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6B676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2F92">
        <w:fldChar w:fldCharType="begin"/>
      </w:r>
      <w:r w:rsidR="00E02F92">
        <w:instrText xml:space="preserve"> DOCPROPERTY  TSG/WGRef  \* MERGEFORMAT </w:instrText>
      </w:r>
      <w:r w:rsidR="00E02F92">
        <w:fldChar w:fldCharType="separate"/>
      </w:r>
      <w:r w:rsidR="00C67361">
        <w:rPr>
          <w:b/>
          <w:noProof/>
          <w:sz w:val="24"/>
        </w:rPr>
        <w:t>RAN5</w:t>
      </w:r>
      <w:r w:rsidR="00E02F92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2F92">
        <w:fldChar w:fldCharType="begin"/>
      </w:r>
      <w:r w:rsidR="00E02F92">
        <w:instrText xml:space="preserve"> DOCPROPERTY  MtgSeq  \* MERGEFORMAT </w:instrText>
      </w:r>
      <w:r w:rsidR="00E02F9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001F5">
        <w:rPr>
          <w:b/>
          <w:noProof/>
          <w:sz w:val="24"/>
        </w:rPr>
        <w:t>9</w:t>
      </w:r>
      <w:r w:rsidR="0056377A">
        <w:rPr>
          <w:b/>
          <w:noProof/>
          <w:sz w:val="24"/>
        </w:rPr>
        <w:t>6</w:t>
      </w:r>
      <w:r w:rsidR="00E02F92">
        <w:rPr>
          <w:b/>
          <w:noProof/>
          <w:sz w:val="24"/>
        </w:rPr>
        <w:fldChar w:fldCharType="end"/>
      </w:r>
      <w:r w:rsidR="00E02F92">
        <w:fldChar w:fldCharType="begin"/>
      </w:r>
      <w:r w:rsidR="00E02F92">
        <w:instrText xml:space="preserve"> DOCPROPERTY  MtgTitle  \* MERGEFORMAT </w:instrText>
      </w:r>
      <w:r w:rsidR="00E02F92">
        <w:fldChar w:fldCharType="separate"/>
      </w:r>
      <w:r w:rsidR="00477548">
        <w:rPr>
          <w:b/>
          <w:noProof/>
          <w:sz w:val="24"/>
        </w:rPr>
        <w:t>-e</w:t>
      </w:r>
      <w:r w:rsidR="00E02F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2F92">
        <w:fldChar w:fldCharType="begin"/>
      </w:r>
      <w:r w:rsidR="00E02F92">
        <w:instrText xml:space="preserve"> DOCPROPERTY  Tdoc#  \* MERGEFORMAT </w:instrText>
      </w:r>
      <w:r w:rsidR="00E02F92">
        <w:fldChar w:fldCharType="separate"/>
      </w:r>
      <w:r w:rsidR="00B31D87">
        <w:rPr>
          <w:b/>
          <w:i/>
          <w:noProof/>
          <w:sz w:val="28"/>
        </w:rPr>
        <w:t>R5-2</w:t>
      </w:r>
      <w:r w:rsidR="00341261">
        <w:rPr>
          <w:b/>
          <w:i/>
          <w:noProof/>
          <w:sz w:val="28"/>
        </w:rPr>
        <w:t>2</w:t>
      </w:r>
      <w:r w:rsidR="00580A47">
        <w:rPr>
          <w:b/>
          <w:i/>
          <w:noProof/>
          <w:sz w:val="28"/>
        </w:rPr>
        <w:t>4438</w:t>
      </w:r>
      <w:r w:rsidR="00E02F92">
        <w:rPr>
          <w:b/>
          <w:i/>
          <w:noProof/>
          <w:sz w:val="28"/>
        </w:rPr>
        <w:fldChar w:fldCharType="end"/>
      </w:r>
    </w:p>
    <w:p w14:paraId="21872026" w14:textId="5ED846A1" w:rsidR="00F143D7" w:rsidRPr="00F92751" w:rsidRDefault="00745F59" w:rsidP="00F143D7">
      <w:pPr>
        <w:pStyle w:val="CRCoverPage"/>
        <w:outlineLvl w:val="0"/>
        <w:rPr>
          <w:b/>
          <w:noProof/>
          <w:sz w:val="24"/>
          <w:lang w:val="en-US" w:eastAsia="zh-TW"/>
        </w:rPr>
      </w:pPr>
      <w:fldSimple w:instr=" DOCPROPERTY  Location  \* MERGEFORMAT ">
        <w:r w:rsidR="00F143D7" w:rsidRPr="00BA51D9">
          <w:rPr>
            <w:b/>
            <w:noProof/>
            <w:sz w:val="24"/>
          </w:rPr>
          <w:t>Online</w:t>
        </w:r>
      </w:fldSimple>
      <w:r w:rsidR="00F143D7">
        <w:rPr>
          <w:b/>
          <w:noProof/>
          <w:sz w:val="24"/>
        </w:rPr>
        <w:t xml:space="preserve">, </w:t>
      </w:r>
      <w:r w:rsidR="00F143D7">
        <w:fldChar w:fldCharType="begin"/>
      </w:r>
      <w:r w:rsidR="00F143D7">
        <w:instrText xml:space="preserve"> DOCPROPERTY  Country  \* MERGEFORMAT </w:instrText>
      </w:r>
      <w:r w:rsidR="00F143D7">
        <w:fldChar w:fldCharType="end"/>
      </w:r>
      <w:bookmarkStart w:id="0" w:name="_Hlk88481720"/>
      <w:r w:rsidR="003C5424">
        <w:rPr>
          <w:b/>
          <w:noProof/>
          <w:sz w:val="24"/>
          <w:lang w:val="en-US" w:eastAsia="zh-TW"/>
        </w:rPr>
        <w:t>15</w:t>
      </w:r>
      <w:r w:rsidR="00DE5328" w:rsidRPr="00DE5328">
        <w:rPr>
          <w:b/>
          <w:noProof/>
          <w:sz w:val="24"/>
          <w:vertAlign w:val="superscript"/>
          <w:lang w:val="en-US" w:eastAsia="zh-TW"/>
        </w:rPr>
        <w:t>th</w:t>
      </w:r>
      <w:r w:rsidR="00DE5328">
        <w:rPr>
          <w:b/>
          <w:noProof/>
          <w:sz w:val="24"/>
          <w:lang w:val="en-US" w:eastAsia="zh-TW"/>
        </w:rPr>
        <w:t xml:space="preserve"> </w:t>
      </w:r>
      <w:r w:rsidR="003C5424">
        <w:rPr>
          <w:b/>
          <w:noProof/>
          <w:sz w:val="24"/>
        </w:rPr>
        <w:t>Aug.</w:t>
      </w:r>
      <w:r w:rsidR="00F143D7">
        <w:rPr>
          <w:b/>
          <w:noProof/>
          <w:sz w:val="24"/>
        </w:rPr>
        <w:t xml:space="preserve"> </w:t>
      </w:r>
      <w:r w:rsidR="00DE5328">
        <w:rPr>
          <w:b/>
          <w:noProof/>
          <w:sz w:val="24"/>
        </w:rPr>
        <w:t>–</w:t>
      </w:r>
      <w:r w:rsidR="00F143D7">
        <w:rPr>
          <w:b/>
          <w:noProof/>
          <w:sz w:val="24"/>
        </w:rPr>
        <w:t xml:space="preserve"> </w:t>
      </w:r>
      <w:r w:rsidR="00F143D7">
        <w:rPr>
          <w:b/>
          <w:noProof/>
          <w:sz w:val="24"/>
        </w:rPr>
        <w:fldChar w:fldCharType="begin"/>
      </w:r>
      <w:r w:rsidR="00F143D7">
        <w:rPr>
          <w:b/>
          <w:noProof/>
          <w:sz w:val="24"/>
        </w:rPr>
        <w:instrText xml:space="preserve"> DOCPROPERTY  EndDate  \* MERGEFORMAT </w:instrText>
      </w:r>
      <w:r w:rsidR="00F143D7">
        <w:rPr>
          <w:b/>
          <w:noProof/>
          <w:sz w:val="24"/>
        </w:rPr>
        <w:fldChar w:fldCharType="separate"/>
      </w:r>
      <w:r w:rsidR="00DE5328">
        <w:rPr>
          <w:b/>
          <w:noProof/>
          <w:sz w:val="24"/>
        </w:rPr>
        <w:t>2</w:t>
      </w:r>
      <w:r w:rsidR="003C5424">
        <w:rPr>
          <w:b/>
          <w:noProof/>
          <w:sz w:val="24"/>
        </w:rPr>
        <w:t>6</w:t>
      </w:r>
      <w:r w:rsidR="00DE5328" w:rsidRPr="00DE5328">
        <w:rPr>
          <w:b/>
          <w:noProof/>
          <w:sz w:val="24"/>
          <w:vertAlign w:val="superscript"/>
        </w:rPr>
        <w:t>th</w:t>
      </w:r>
      <w:r w:rsidR="00DE5328">
        <w:rPr>
          <w:b/>
          <w:noProof/>
          <w:sz w:val="24"/>
        </w:rPr>
        <w:t xml:space="preserve"> </w:t>
      </w:r>
      <w:r w:rsidR="003C5424">
        <w:rPr>
          <w:b/>
          <w:noProof/>
          <w:sz w:val="24"/>
        </w:rPr>
        <w:t>Aug.</w:t>
      </w:r>
      <w:r w:rsidR="00F143D7" w:rsidRPr="00BA51D9">
        <w:rPr>
          <w:b/>
          <w:noProof/>
          <w:sz w:val="24"/>
        </w:rPr>
        <w:t xml:space="preserve"> 20</w:t>
      </w:r>
      <w:r w:rsidR="00F143D7">
        <w:rPr>
          <w:b/>
          <w:noProof/>
          <w:sz w:val="24"/>
        </w:rPr>
        <w:t>22</w:t>
      </w:r>
      <w:r w:rsidR="00F143D7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5F02E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5062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A5C74" w:rsidR="001E41F3" w:rsidRPr="00410371" w:rsidRDefault="00E02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607C1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F1410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8F01B" w:rsidR="001E41F3" w:rsidRPr="00410371" w:rsidRDefault="00E02F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4B99">
              <w:rPr>
                <w:b/>
                <w:noProof/>
                <w:sz w:val="28"/>
              </w:rPr>
              <w:t>0</w:t>
            </w:r>
            <w:r w:rsidR="00323850">
              <w:rPr>
                <w:b/>
                <w:noProof/>
                <w:sz w:val="28"/>
              </w:rPr>
              <w:t>200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D694B" w:rsidR="001E41F3" w:rsidRPr="00410371" w:rsidRDefault="00E02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745F59">
              <w:rPr>
                <w:b/>
                <w:noProof/>
                <w:sz w:val="28"/>
                <w:lang w:val="en-US"/>
              </w:rPr>
              <w:t>5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7E612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B94756" w14:textId="77777777" w:rsidR="007E6126" w:rsidRDefault="007E6126" w:rsidP="007E6126">
      <w:r>
        <w:rPr>
          <w:rFonts w:ascii="Calibri" w:hAnsi="Calibri" w:cs="Calibri"/>
          <w:color w:val="000000"/>
          <w:sz w:val="22"/>
          <w:szCs w:val="22"/>
        </w:rPr>
        <w:t xml:space="preserve">TS35_5.1_TC_001; TS35_5.1_TC_008d </w:t>
      </w:r>
      <w:r>
        <w:rPr>
          <w:rFonts w:ascii="Microsoft JhengHei" w:eastAsia="Microsoft JhengHei" w:hAnsi="Microsoft JhengHei" w:cs="Microsoft JhengHei" w:hint="eastAsia"/>
          <w:color w:val="000000"/>
          <w:sz w:val="22"/>
          <w:szCs w:val="22"/>
        </w:rPr>
        <w:t>（</w:t>
      </w:r>
      <w:r>
        <w:rPr>
          <w:rFonts w:ascii="Calibri" w:hAnsi="Calibri" w:cs="Calibri"/>
          <w:color w:val="000000"/>
          <w:sz w:val="22"/>
          <w:szCs w:val="22"/>
        </w:rPr>
        <w:t xml:space="preserve"> Test on NBIOT)</w:t>
      </w:r>
    </w:p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C5774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02F92">
              <w:fldChar w:fldCharType="begin"/>
            </w:r>
            <w:r w:rsidR="00E02F92">
              <w:instrText xml:space="preserve"> DOCPROPERTY  CrTitle  \* MERGEFORMAT </w:instrText>
            </w:r>
            <w:r w:rsidR="00E02F92">
              <w:fldChar w:fldCharType="separate"/>
            </w:r>
            <w:r w:rsidR="00141DB5" w:rsidRPr="00141DB5">
              <w:t xml:space="preserve">Addition of applicability for </w:t>
            </w:r>
            <w:r w:rsidR="00837D57">
              <w:t xml:space="preserve">CADC </w:t>
            </w:r>
            <w:r w:rsidR="00141DB5" w:rsidRPr="00141DB5">
              <w:t>M</w:t>
            </w:r>
            <w:r w:rsidR="00C033BD">
              <w:t>OP TC</w:t>
            </w:r>
            <w:r w:rsidR="000C4A54" w:rsidRPr="00333E72">
              <w:t xml:space="preserve"> </w:t>
            </w:r>
            <w:r w:rsidR="00E02F92">
              <w:fldChar w:fldCharType="end"/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Pr="007E5BD1" w:rsidRDefault="000C4A54" w:rsidP="000C4A54">
            <w:pPr>
              <w:pStyle w:val="CRCoverPage"/>
              <w:spacing w:after="0"/>
              <w:ind w:right="100"/>
              <w:rPr>
                <w:noProof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C0BA54" w:rsidR="000C4A54" w:rsidRPr="00D06A5A" w:rsidRDefault="00012A2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093877">
              <w:t>2</w:t>
            </w:r>
            <w:r>
              <w:t>-</w:t>
            </w:r>
            <w:r w:rsidR="00093877">
              <w:t>0</w:t>
            </w:r>
            <w:r w:rsidR="00E20DAC">
              <w:t>8</w:t>
            </w:r>
            <w:r>
              <w:t>-</w:t>
            </w:r>
            <w:r w:rsidR="00E20DAC">
              <w:t>0</w:t>
            </w:r>
            <w:r w:rsidR="00DE5328">
              <w:t>5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E02F92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DC5669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5062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5062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5062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5062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9D56E" w14:textId="21B2AB2B" w:rsidR="002A6E01" w:rsidRDefault="0056414E" w:rsidP="0001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10B23">
              <w:rPr>
                <w:noProof/>
              </w:rPr>
              <w:t xml:space="preserve">Addition of </w:t>
            </w:r>
            <w:r w:rsidR="00010B23">
              <w:rPr>
                <w:rFonts w:hint="eastAsia"/>
                <w:noProof/>
                <w:lang w:eastAsia="zh-CN"/>
              </w:rPr>
              <w:t>applicability</w:t>
            </w:r>
            <w:r w:rsidR="00010B23">
              <w:rPr>
                <w:noProof/>
              </w:rPr>
              <w:t xml:space="preserve"> for </w:t>
            </w:r>
            <w:r w:rsidR="00010B23">
              <w:rPr>
                <w:rFonts w:hint="eastAsia"/>
                <w:noProof/>
                <w:lang w:eastAsia="zh-CN"/>
              </w:rPr>
              <w:t>new</w:t>
            </w:r>
            <w:r w:rsidR="00010B23">
              <w:rPr>
                <w:noProof/>
              </w:rPr>
              <w:t xml:space="preserve"> </w:t>
            </w:r>
            <w:r w:rsidR="00095451">
              <w:rPr>
                <w:noProof/>
              </w:rPr>
              <w:t>CA</w:t>
            </w:r>
            <w:r w:rsidR="005A04FE">
              <w:rPr>
                <w:noProof/>
              </w:rPr>
              <w:t xml:space="preserve"> </w:t>
            </w:r>
            <w:r w:rsidR="00095451">
              <w:rPr>
                <w:noProof/>
              </w:rPr>
              <w:t>DC M</w:t>
            </w:r>
            <w:r w:rsidR="00581CB2">
              <w:rPr>
                <w:noProof/>
              </w:rPr>
              <w:t>OP</w:t>
            </w:r>
            <w:r w:rsidR="00095451">
              <w:rPr>
                <w:noProof/>
              </w:rPr>
              <w:t xml:space="preserve"> </w:t>
            </w:r>
            <w:r w:rsidR="00010B23">
              <w:rPr>
                <w:noProof/>
              </w:rPr>
              <w:t>TC</w:t>
            </w:r>
            <w:r w:rsidR="00B3001F">
              <w:rPr>
                <w:noProof/>
              </w:rPr>
              <w:t>s</w:t>
            </w:r>
            <w:r w:rsidR="00010B23">
              <w:rPr>
                <w:noProof/>
              </w:rPr>
              <w:t xml:space="preserve"> 6.2B.</w:t>
            </w:r>
            <w:r w:rsidR="002A6E01">
              <w:rPr>
                <w:noProof/>
              </w:rPr>
              <w:t>1</w:t>
            </w:r>
            <w:r w:rsidR="00010B23">
              <w:rPr>
                <w:noProof/>
              </w:rPr>
              <w:t>.4_1.</w:t>
            </w:r>
            <w:r w:rsidR="00E20DAC">
              <w:rPr>
                <w:noProof/>
              </w:rPr>
              <w:t>5</w:t>
            </w:r>
            <w:r w:rsidR="00037996">
              <w:rPr>
                <w:noProof/>
              </w:rPr>
              <w:t>.1</w:t>
            </w:r>
            <w:r w:rsidR="00010B23">
              <w:rPr>
                <w:noProof/>
              </w:rPr>
              <w:t xml:space="preserve"> </w:t>
            </w:r>
            <w:r w:rsidR="002A6E01">
              <w:rPr>
                <w:noProof/>
              </w:rPr>
              <w:t xml:space="preserve">and  </w:t>
            </w:r>
          </w:p>
          <w:p w14:paraId="708AA7DE" w14:textId="3D9C8724" w:rsidR="00010B23" w:rsidRPr="005F0255" w:rsidRDefault="002A6E01" w:rsidP="00010B23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  6.2B.1.4_1.</w:t>
            </w:r>
            <w:r w:rsidR="00E20DAC">
              <w:rPr>
                <w:noProof/>
              </w:rPr>
              <w:t>5</w:t>
            </w:r>
            <w:r w:rsidR="00037996">
              <w:rPr>
                <w:noProof/>
              </w:rPr>
              <w:t>.2</w:t>
            </w:r>
            <w:r>
              <w:rPr>
                <w:noProof/>
              </w:rPr>
              <w:t xml:space="preserve"> </w:t>
            </w:r>
            <w:r w:rsidR="0056414E">
              <w:rPr>
                <w:noProof/>
              </w:rPr>
              <w:t>per WI</w:t>
            </w:r>
          </w:p>
        </w:tc>
      </w:tr>
      <w:tr w:rsidR="0001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E35BA" w:rsidR="00010B23" w:rsidRPr="00066D9B" w:rsidRDefault="0056414E" w:rsidP="00010B23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</w:rPr>
              <w:t>Add</w:t>
            </w:r>
            <w:r w:rsidR="00010B23">
              <w:rPr>
                <w:noProof/>
              </w:rPr>
              <w:t xml:space="preserve"> </w:t>
            </w:r>
            <w:r w:rsidR="00010B23">
              <w:rPr>
                <w:rFonts w:hint="eastAsia"/>
                <w:noProof/>
                <w:lang w:eastAsia="zh-CN"/>
              </w:rPr>
              <w:t>applicability</w:t>
            </w:r>
            <w:r w:rsidR="00010B23">
              <w:rPr>
                <w:noProof/>
              </w:rPr>
              <w:t xml:space="preserve"> for </w:t>
            </w:r>
            <w:r w:rsidR="00010B23">
              <w:rPr>
                <w:rFonts w:hint="eastAsia"/>
                <w:noProof/>
                <w:lang w:eastAsia="zh-CN"/>
              </w:rPr>
              <w:t>new</w:t>
            </w:r>
            <w:r w:rsidR="00010B23">
              <w:rPr>
                <w:noProof/>
              </w:rPr>
              <w:t xml:space="preserve"> TC</w:t>
            </w:r>
            <w:r w:rsidR="00B3001F">
              <w:rPr>
                <w:noProof/>
              </w:rPr>
              <w:t>s</w:t>
            </w:r>
            <w:r w:rsidR="00010B23">
              <w:rPr>
                <w:noProof/>
              </w:rPr>
              <w:t xml:space="preserve"> 6.2B.</w:t>
            </w:r>
            <w:r w:rsidR="00B3001F">
              <w:rPr>
                <w:noProof/>
              </w:rPr>
              <w:t>1</w:t>
            </w:r>
            <w:r w:rsidR="00010B23">
              <w:rPr>
                <w:noProof/>
              </w:rPr>
              <w:t>.4_1.</w:t>
            </w:r>
            <w:r w:rsidR="00E20DAC">
              <w:rPr>
                <w:noProof/>
              </w:rPr>
              <w:t>5</w:t>
            </w:r>
            <w:r w:rsidR="007117F4">
              <w:rPr>
                <w:noProof/>
              </w:rPr>
              <w:t>.1 and 6.2B.1.4_1.</w:t>
            </w:r>
            <w:r w:rsidR="00E20DAC">
              <w:rPr>
                <w:noProof/>
              </w:rPr>
              <w:t>5</w:t>
            </w:r>
            <w:r w:rsidR="007117F4">
              <w:rPr>
                <w:noProof/>
              </w:rPr>
              <w:t>.2</w:t>
            </w:r>
            <w:r w:rsidR="00010B23">
              <w:rPr>
                <w:noProof/>
              </w:rPr>
              <w:t xml:space="preserve"> in Table 4.1.3-1</w:t>
            </w:r>
          </w:p>
        </w:tc>
      </w:tr>
      <w:tr w:rsidR="0001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3863C" w:rsidR="00010B23" w:rsidRPr="00566C76" w:rsidRDefault="009573EF" w:rsidP="00010B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>Work Plan will be incomplete</w:t>
            </w:r>
          </w:p>
        </w:tc>
      </w:tr>
      <w:tr w:rsidR="00010B23" w14:paraId="034AF533" w14:textId="77777777" w:rsidTr="00547111">
        <w:tc>
          <w:tcPr>
            <w:tcW w:w="2694" w:type="dxa"/>
            <w:gridSpan w:val="2"/>
          </w:tcPr>
          <w:p w14:paraId="39D9EB5B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4F796" w:rsidR="00010B23" w:rsidRPr="0072255D" w:rsidRDefault="00E25154" w:rsidP="00010B23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t>4.1.3</w:t>
            </w:r>
          </w:p>
        </w:tc>
      </w:tr>
      <w:tr w:rsidR="0001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0B23" w:rsidRDefault="00010B23" w:rsidP="0001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0B23" w:rsidRDefault="00010B23" w:rsidP="0001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0B23" w:rsidRDefault="00010B23" w:rsidP="0001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0B23" w:rsidRDefault="00010B23" w:rsidP="0001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0B23" w:rsidRDefault="00010B23" w:rsidP="00010B23">
            <w:pPr>
              <w:pStyle w:val="CRCoverPage"/>
              <w:spacing w:after="0"/>
              <w:rPr>
                <w:noProof/>
              </w:rPr>
            </w:pPr>
          </w:p>
        </w:tc>
      </w:tr>
      <w:tr w:rsidR="0001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0B23" w:rsidRDefault="00010B23" w:rsidP="0001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0B23" w:rsidRPr="008863B9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0B23" w:rsidRPr="008863B9" w:rsidRDefault="00010B23" w:rsidP="0001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0B23" w:rsidRDefault="00010B23" w:rsidP="0001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271AAB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76826B6B" w14:textId="77777777" w:rsidR="002C2F29" w:rsidRPr="004A1425" w:rsidRDefault="002C2F29" w:rsidP="002C2F29">
      <w:pPr>
        <w:pStyle w:val="Heading3"/>
        <w:rPr>
          <w:lang w:eastAsia="zh-CN"/>
        </w:rPr>
      </w:pPr>
      <w:bookmarkStart w:id="2" w:name="_Toc20936809"/>
      <w:bookmarkStart w:id="3" w:name="_Toc36713255"/>
      <w:bookmarkStart w:id="4" w:name="_Toc36713658"/>
      <w:bookmarkStart w:id="5" w:name="_Toc52217971"/>
      <w:bookmarkStart w:id="6" w:name="_Toc58499583"/>
      <w:bookmarkStart w:id="7" w:name="_Toc68538440"/>
      <w:bookmarkStart w:id="8" w:name="_Toc75510023"/>
      <w:bookmarkStart w:id="9" w:name="_Toc90971501"/>
      <w:bookmarkStart w:id="10" w:name="_Toc100158409"/>
      <w:bookmarkStart w:id="11" w:name="_Toc106878161"/>
      <w:r w:rsidRPr="004A1425">
        <w:rPr>
          <w:rFonts w:eastAsia="Batang"/>
          <w:lang w:eastAsia="ja-JP"/>
        </w:rPr>
        <w:lastRenderedPageBreak/>
        <w:t>4.1.3</w:t>
      </w:r>
      <w:r w:rsidRPr="004A1425">
        <w:rPr>
          <w:rFonts w:eastAsia="Batang"/>
          <w:lang w:eastAsia="ja-JP"/>
        </w:rPr>
        <w:tab/>
        <w:t xml:space="preserve">NR interworking between NR </w:t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 xml:space="preserve">1 and NR </w:t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>2 and between NR and LTE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5FD053" w14:textId="77777777" w:rsidR="002C2F29" w:rsidRPr="004A1425" w:rsidRDefault="002C2F29" w:rsidP="002C2F29">
      <w:pPr>
        <w:pStyle w:val="TH"/>
      </w:pPr>
      <w:r w:rsidRPr="004A1425">
        <w:t>Table 4.1.3-1: Applicability of RF EN-DC FR1 and FR2 conformance test cases, ref. TS 38.521-3 [3]</w:t>
      </w:r>
    </w:p>
    <w:tbl>
      <w:tblPr>
        <w:tblW w:w="15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3"/>
        <w:gridCol w:w="4385"/>
        <w:gridCol w:w="854"/>
        <w:gridCol w:w="1129"/>
        <w:gridCol w:w="3105"/>
        <w:gridCol w:w="1557"/>
        <w:gridCol w:w="1190"/>
        <w:gridCol w:w="1953"/>
      </w:tblGrid>
      <w:tr w:rsidR="002C2F29" w:rsidRPr="004A1425" w14:paraId="7FF07C02" w14:textId="77777777" w:rsidTr="00257EB6">
        <w:trPr>
          <w:tblHeader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C7BBB8" w14:textId="77777777" w:rsidR="002C2F29" w:rsidRPr="004A1425" w:rsidRDefault="002C2F29" w:rsidP="00257EB6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96B32" w14:textId="77777777" w:rsidR="002C2F29" w:rsidRPr="004A1425" w:rsidRDefault="002C2F29" w:rsidP="00257EB6">
            <w:pPr>
              <w:pStyle w:val="TAH"/>
            </w:pPr>
            <w:r w:rsidRPr="004A1425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21FA0" w14:textId="77777777" w:rsidR="002C2F29" w:rsidRPr="004A1425" w:rsidRDefault="002C2F29" w:rsidP="00257EB6">
            <w:pPr>
              <w:pStyle w:val="TAH"/>
            </w:pPr>
            <w:r w:rsidRPr="004A1425">
              <w:t>Release</w:t>
            </w: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1B62" w14:textId="77777777" w:rsidR="002C2F29" w:rsidRPr="004A1425" w:rsidRDefault="002C2F29" w:rsidP="00257EB6">
            <w:pPr>
              <w:pStyle w:val="TAH"/>
            </w:pPr>
            <w:r w:rsidRPr="004A1425">
              <w:t>Applicability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B6BC6" w14:textId="77777777" w:rsidR="002C2F29" w:rsidRPr="004A1425" w:rsidRDefault="002C2F29" w:rsidP="00257EB6">
            <w:pPr>
              <w:pStyle w:val="TAH"/>
            </w:pPr>
            <w:r w:rsidRPr="004A1425">
              <w:t>Tested Bands/CA</w:t>
            </w:r>
            <w:r w:rsidRPr="004A1425">
              <w:rPr>
                <w:rFonts w:eastAsia="SimSun"/>
                <w:lang w:eastAsia="zh-CN"/>
              </w:rPr>
              <w:t>/DC</w:t>
            </w:r>
            <w:r w:rsidRPr="004A1425">
              <w:t>-Configurations Selection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2576E" w14:textId="77777777" w:rsidR="002C2F29" w:rsidRPr="004A1425" w:rsidRDefault="002C2F29" w:rsidP="00257EB6">
            <w:pPr>
              <w:pStyle w:val="TAH"/>
            </w:pPr>
            <w:r w:rsidRPr="004A1425">
              <w:t>Branch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10241" w14:textId="77777777" w:rsidR="002C2F29" w:rsidRPr="004A1425" w:rsidRDefault="002C2F29" w:rsidP="00257EB6">
            <w:pPr>
              <w:pStyle w:val="TAH"/>
            </w:pPr>
            <w:r w:rsidRPr="004A1425">
              <w:t>Additional Information</w:t>
            </w:r>
          </w:p>
        </w:tc>
      </w:tr>
      <w:tr w:rsidR="002C2F29" w:rsidRPr="004A1425" w14:paraId="45B5C0E2" w14:textId="77777777" w:rsidTr="00257EB6">
        <w:trPr>
          <w:tblHeader/>
          <w:jc w:val="center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76E" w14:textId="77777777" w:rsidR="002C2F29" w:rsidRPr="004A1425" w:rsidRDefault="002C2F29" w:rsidP="00257EB6">
            <w:pPr>
              <w:pStyle w:val="TAH"/>
            </w:pP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F6CB" w14:textId="77777777" w:rsidR="002C2F29" w:rsidRPr="004A1425" w:rsidRDefault="002C2F29" w:rsidP="00257EB6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AFCC" w14:textId="77777777" w:rsidR="002C2F29" w:rsidRPr="004A1425" w:rsidRDefault="002C2F29" w:rsidP="00257EB6">
            <w:pPr>
              <w:pStyle w:val="TAH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0E3C" w14:textId="77777777" w:rsidR="002C2F29" w:rsidRPr="004A1425" w:rsidRDefault="002C2F29" w:rsidP="00257EB6">
            <w:pPr>
              <w:pStyle w:val="TAH"/>
            </w:pPr>
            <w:r w:rsidRPr="004A1425">
              <w:t>Condition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791" w14:textId="77777777" w:rsidR="002C2F29" w:rsidRPr="004A1425" w:rsidRDefault="002C2F29" w:rsidP="00257EB6">
            <w:pPr>
              <w:pStyle w:val="TAH"/>
            </w:pPr>
            <w:r w:rsidRPr="004A1425">
              <w:t>Comment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825C" w14:textId="77777777" w:rsidR="002C2F29" w:rsidRPr="004A1425" w:rsidRDefault="002C2F29" w:rsidP="00257EB6">
            <w:pPr>
              <w:pStyle w:val="TAH"/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7B6" w14:textId="77777777" w:rsidR="002C2F29" w:rsidRPr="004A1425" w:rsidRDefault="002C2F29" w:rsidP="00257EB6">
            <w:pPr>
              <w:pStyle w:val="TAH"/>
            </w:pP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D75C" w14:textId="77777777" w:rsidR="002C2F29" w:rsidRPr="004A1425" w:rsidRDefault="002C2F29" w:rsidP="00257EB6">
            <w:pPr>
              <w:pStyle w:val="TAH"/>
            </w:pPr>
          </w:p>
        </w:tc>
      </w:tr>
      <w:tr w:rsidR="002C2F29" w:rsidRPr="004A1425" w14:paraId="5201F80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B57D7C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9BE0A8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064202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F0A50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DB72C3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CE5232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341A36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DE5F7C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255F216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951889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6.2B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DAFA23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AFDAA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A21A47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D7067B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0A414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4375CD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AE77B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64E9CB8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CCA6" w14:textId="77777777" w:rsidR="002C2F29" w:rsidRPr="004A1425" w:rsidRDefault="002C2F29" w:rsidP="00257EB6">
            <w:pPr>
              <w:pStyle w:val="TAL"/>
            </w:pPr>
            <w:r w:rsidRPr="004A1425">
              <w:t>6.2B.1.1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D58B" w14:textId="77777777" w:rsidR="002C2F29" w:rsidRPr="004A1425" w:rsidRDefault="002C2F29" w:rsidP="00257EB6">
            <w:pPr>
              <w:pStyle w:val="TAL"/>
            </w:pPr>
            <w:r w:rsidRPr="004A1425">
              <w:t>UE Maximum Output Power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1C27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B1CC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D0B3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4AF4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3</w:t>
            </w:r>
          </w:p>
          <w:p w14:paraId="0FD44A16" w14:textId="77777777" w:rsidR="002C2F29" w:rsidRPr="004A1425" w:rsidRDefault="002C2F29" w:rsidP="00257EB6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E07E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2BF3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70AAF0E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504E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B9DF" w14:textId="77777777" w:rsidR="002C2F29" w:rsidRPr="004A1425" w:rsidRDefault="002C2F29" w:rsidP="00257EB6">
            <w:pPr>
              <w:pStyle w:val="TAL"/>
            </w:pPr>
            <w:r w:rsidRPr="004A1425"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6B78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8AB3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C008" w14:textId="77777777" w:rsidR="002C2F29" w:rsidRPr="004A1425" w:rsidRDefault="002C2F29" w:rsidP="00257EB6">
            <w:pPr>
              <w:pStyle w:val="TAL"/>
            </w:pPr>
            <w:r w:rsidRPr="004A1425">
              <w:t>UEs supporting Intra-Band non-contiguous EN-DC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C5EE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F8D3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ADC9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09E9BD8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C10D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FD58" w14:textId="77777777" w:rsidR="002C2F29" w:rsidRPr="004A1425" w:rsidRDefault="002C2F29" w:rsidP="00257EB6">
            <w:pPr>
              <w:pStyle w:val="TAL"/>
            </w:pPr>
            <w:r w:rsidRPr="004A1425">
              <w:t>UE Maximum Output Power for Inter-Band EN-DC within FR1 (1</w:t>
            </w:r>
            <w:r w:rsidRPr="004A1425">
              <w:rPr>
                <w:szCs w:val="18"/>
              </w:rPr>
              <w:t xml:space="preserve"> E-UTRA CC,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E8D8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7212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00F2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06AD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5</w:t>
            </w:r>
          </w:p>
          <w:p w14:paraId="5C0FEE9E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0015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010A19EC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229C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5C5596A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C0F" w14:textId="77777777" w:rsidR="002C2F29" w:rsidRPr="004A1425" w:rsidRDefault="002C2F29" w:rsidP="00257EB6">
            <w:pPr>
              <w:pStyle w:val="TAL"/>
            </w:pPr>
            <w:r w:rsidRPr="004A1425">
              <w:t>6.2B.1.3_1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CD02" w14:textId="77777777" w:rsidR="002C2F29" w:rsidRPr="004A1425" w:rsidRDefault="002C2F29" w:rsidP="00257EB6">
            <w:pPr>
              <w:pStyle w:val="TAL"/>
            </w:pPr>
            <w:r w:rsidRPr="004A1425">
              <w:t>UE Maximum Output Power for Inter-Band EN-DC within FR1 (</w:t>
            </w:r>
            <w:r w:rsidRPr="004A1425">
              <w:rPr>
                <w:szCs w:val="18"/>
              </w:rPr>
              <w:t>2 E-UTRA CCs,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8C3B" w14:textId="77777777" w:rsidR="002C2F29" w:rsidRPr="004A1425" w:rsidRDefault="002C2F29" w:rsidP="00257EB6">
            <w:pPr>
              <w:pStyle w:val="TAC"/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B0B6" w14:textId="77777777" w:rsidR="002C2F29" w:rsidRPr="004A1425" w:rsidRDefault="002C2F29" w:rsidP="00257EB6">
            <w:pPr>
              <w:pStyle w:val="TAL"/>
            </w:pPr>
            <w:r w:rsidRPr="004A1425">
              <w:t>C011d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AED" w14:textId="77777777" w:rsidR="002C2F29" w:rsidRPr="004A1425" w:rsidRDefault="002C2F29" w:rsidP="00257EB6">
            <w:pPr>
              <w:pStyle w:val="TAL"/>
            </w:pPr>
            <w:r w:rsidRPr="004A1425">
              <w:t>UEs supporting Inter-Band EN-DC within FR1 (</w:t>
            </w:r>
            <w:r w:rsidRPr="004A1425">
              <w:rPr>
                <w:szCs w:val="18"/>
              </w:rPr>
              <w:t>2UL E-UTRA CCs, 1UL NR CC</w:t>
            </w:r>
            <w:r w:rsidRPr="004A1425"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D33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BDD2" w14:textId="77777777" w:rsidR="002C2F29" w:rsidRPr="004A1425" w:rsidRDefault="002C2F29" w:rsidP="00257EB6">
            <w:pPr>
              <w:pStyle w:val="TAL"/>
            </w:pPr>
            <w:r w:rsidRPr="004A1425"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0625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78FAFE5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5D02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6.2B.1.4.1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F57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7521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6015" w14:textId="77777777" w:rsidR="002C2F29" w:rsidRPr="004A1425" w:rsidRDefault="002C2F29" w:rsidP="00257EB6">
            <w:pPr>
              <w:pStyle w:val="TAL"/>
              <w:rPr>
                <w:rFonts w:eastAsia="SimSun"/>
              </w:rPr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F173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B13A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DFD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PC1</w:t>
            </w:r>
          </w:p>
          <w:p w14:paraId="687D899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3314F03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4550B0A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00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95DA7C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2C2F29" w:rsidRPr="004A1425" w14:paraId="113F0B4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645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6.2B.1.4.2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4CA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8394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B2D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8F23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11EC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6D43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093B9E1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4F2C06C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670C21BB" w14:textId="77777777" w:rsidR="002C2F29" w:rsidRPr="004A1425" w:rsidRDefault="002C2F29" w:rsidP="00257EB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FA4B" w14:textId="77777777" w:rsidR="002C2F29" w:rsidRPr="004A1425" w:rsidRDefault="002C2F29" w:rsidP="00257EB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NOTE 5</w:t>
            </w:r>
          </w:p>
          <w:p w14:paraId="0A6CF6A7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2C2F29" w:rsidRPr="004A1425" w14:paraId="5AECB4F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9FAB5C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6.2B.1.4_1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7DADBC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EB972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9D3470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F1875A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E2594A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8864AB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AC679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0607139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83F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6.2B.1.4_1.1.1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1D2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4DA2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271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F5D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7047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185A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6665164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4F13821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A73B62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D12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A04F28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AD9F13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2C2F29" w:rsidRPr="004A1425" w14:paraId="685D731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1898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6.2B.1.4_1.1.2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5FA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5ABE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F32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027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E933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0C11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04EAA70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391713A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455AED6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5CA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3241D13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6C63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030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76B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01B9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E57B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8045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8FB6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7AB01F3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51AB7D7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AF9267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236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E6B280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FEAEAE3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2C2F29" w:rsidRPr="004A1425" w14:paraId="5680C46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1C01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6.2B.1.4_1.2.2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1C1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945E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B73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5D0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70E5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C023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592EA20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6D09EF6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13260F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B0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66EDD01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A2FA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6.2B.1.4_1.3.1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23B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1318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58B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F60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E45A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414F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1146742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56E1D65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0E915A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BB8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65605C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D295D51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2C2F29" w:rsidRPr="004A1425" w14:paraId="0754500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7F9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6.2B.1.4_1.3.2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5BA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1946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5DF6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5D7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7EEF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6A39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002AC68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040FF1C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72BA4D7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641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317CFDA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31C14BD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2C2F29" w:rsidRPr="004A1425" w14:paraId="07EF8DA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082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6.2B.1.4_1.4.1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6B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(5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C64E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606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F10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01D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6C34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3070D67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73E0695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033563AE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CB7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7B3C2D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6459EF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6.2B.1.4_1.4.1 if UE supports SA and TS 38.521-2 TC 6.2A.1.1.4 has been executed.</w:t>
            </w:r>
          </w:p>
        </w:tc>
      </w:tr>
      <w:tr w:rsidR="002C2F29" w:rsidRPr="004A1425" w14:paraId="7A89E8E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C3B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lastRenderedPageBreak/>
              <w:t>6.2B.1.4_1.4.2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15F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(5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122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92F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A6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AA5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1F21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4329061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17DA5BD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2F01501F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7E0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6CE479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29DCB3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6.2B.1.4_1.4.2 if UE supports SA and TS 38.521-2 TC 6.2A.1.2.4 has been executed.</w:t>
            </w:r>
          </w:p>
        </w:tc>
      </w:tr>
      <w:tr w:rsidR="002C2F29" w:rsidRPr="004A1425" w14:paraId="141B8B47" w14:textId="77777777" w:rsidTr="00257EB6">
        <w:trPr>
          <w:jc w:val="center"/>
          <w:ins w:id="12" w:author="Bruce Hsueh  Intertek" w:date="2022-07-20T14:47:00Z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4DE0" w14:textId="17CA3CE6" w:rsidR="002C2F29" w:rsidRPr="004A1425" w:rsidRDefault="002C2F29" w:rsidP="002C2F29">
            <w:pPr>
              <w:pStyle w:val="TAL"/>
              <w:rPr>
                <w:ins w:id="13" w:author="Bruce Hsueh  Intertek" w:date="2022-07-20T14:47:00Z"/>
                <w:rFonts w:cs="Arial"/>
              </w:rPr>
            </w:pPr>
            <w:ins w:id="14" w:author="Bruce Hsueh  Intertek" w:date="2022-07-20T14:48:00Z">
              <w:r w:rsidRPr="004A1425">
                <w:rPr>
                  <w:rFonts w:cs="Arial"/>
                </w:rPr>
                <w:t>6.2B.1.4_1.</w:t>
              </w:r>
              <w:r>
                <w:rPr>
                  <w:rFonts w:cs="Arial"/>
                </w:rPr>
                <w:t>5</w:t>
              </w:r>
              <w:r w:rsidRPr="004A1425">
                <w:rPr>
                  <w:rFonts w:cs="Arial"/>
                </w:rPr>
                <w:t>.1</w:t>
              </w:r>
            </w:ins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6D81" w14:textId="002B67F6" w:rsidR="002C2F29" w:rsidRPr="004A1425" w:rsidRDefault="002C2F29" w:rsidP="002C2F29">
            <w:pPr>
              <w:pStyle w:val="TAL"/>
              <w:rPr>
                <w:ins w:id="15" w:author="Bruce Hsueh  Intertek" w:date="2022-07-20T14:47:00Z"/>
                <w:rFonts w:cs="Arial"/>
              </w:rPr>
            </w:pPr>
            <w:ins w:id="16" w:author="Bruce Hsueh  Intertek" w:date="2022-07-20T14:48:00Z">
              <w:r w:rsidRPr="004A1425">
                <w:rPr>
                  <w:rFonts w:cs="Arial"/>
                </w:rPr>
                <w:t>UE Maximum Output Power for Inter-Band EN-DC including FR2 (</w:t>
              </w:r>
              <w:r>
                <w:rPr>
                  <w:rFonts w:cs="Arial"/>
                </w:rPr>
                <w:t>6</w:t>
              </w:r>
              <w:r w:rsidRPr="004A1425">
                <w:rPr>
                  <w:rFonts w:cs="Arial"/>
                </w:rPr>
                <w:t xml:space="preserve"> NR CCs) - EIRP and TRP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D39E" w14:textId="1C691EF5" w:rsidR="002C2F29" w:rsidRPr="004A1425" w:rsidRDefault="002C2F29" w:rsidP="002C2F29">
            <w:pPr>
              <w:pStyle w:val="TAC"/>
              <w:rPr>
                <w:ins w:id="17" w:author="Bruce Hsueh  Intertek" w:date="2022-07-20T14:47:00Z"/>
                <w:rFonts w:cs="Arial"/>
              </w:rPr>
            </w:pPr>
            <w:ins w:id="18" w:author="Bruce Hsueh  Intertek" w:date="2022-07-20T14:48:00Z">
              <w:r w:rsidRPr="004A1425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17F" w14:textId="07D56E9B" w:rsidR="002C2F29" w:rsidRPr="004A1425" w:rsidRDefault="002C2F29" w:rsidP="002C2F29">
            <w:pPr>
              <w:pStyle w:val="TAL"/>
              <w:rPr>
                <w:ins w:id="19" w:author="Bruce Hsueh  Intertek" w:date="2022-07-20T14:47:00Z"/>
                <w:rFonts w:cs="Arial"/>
              </w:rPr>
            </w:pPr>
            <w:ins w:id="20" w:author="Bruce Hsueh  Intertek" w:date="2022-07-20T14:48:00Z">
              <w:r w:rsidRPr="004A1425">
                <w:rPr>
                  <w:rFonts w:cs="Arial"/>
                </w:rPr>
                <w:t>FFS</w:t>
              </w:r>
            </w:ins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1D1" w14:textId="2200DC5E" w:rsidR="002C2F29" w:rsidRPr="004A1425" w:rsidRDefault="002C2F29" w:rsidP="002C2F29">
            <w:pPr>
              <w:pStyle w:val="TAL"/>
              <w:rPr>
                <w:ins w:id="21" w:author="Bruce Hsueh  Intertek" w:date="2022-07-20T14:47:00Z"/>
                <w:rFonts w:cs="Arial"/>
              </w:rPr>
            </w:pPr>
            <w:ins w:id="22" w:author="Bruce Hsueh  Intertek" w:date="2022-07-20T14:48:00Z">
              <w:r w:rsidRPr="004A1425">
                <w:rPr>
                  <w:rFonts w:cs="Arial"/>
                </w:rPr>
                <w:t>FFS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25C" w14:textId="1612D47F" w:rsidR="002C2F29" w:rsidRPr="004A1425" w:rsidRDefault="002C2F29" w:rsidP="002C2F29">
            <w:pPr>
              <w:pStyle w:val="TAL"/>
              <w:rPr>
                <w:ins w:id="23" w:author="Bruce Hsueh  Intertek" w:date="2022-07-20T14:47:00Z"/>
                <w:rFonts w:cs="Arial"/>
              </w:rPr>
            </w:pPr>
            <w:ins w:id="24" w:author="Bruce Hsueh  Intertek" w:date="2022-07-20T14:48:00Z">
              <w:r w:rsidRPr="004A1425">
                <w:rPr>
                  <w:rFonts w:cs="Arial"/>
                </w:rPr>
                <w:t>FFS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D783" w14:textId="77777777" w:rsidR="002C2F29" w:rsidRPr="004A1425" w:rsidRDefault="002C2F29" w:rsidP="002C2F29">
            <w:pPr>
              <w:pStyle w:val="TAL"/>
              <w:rPr>
                <w:ins w:id="25" w:author="Bruce Hsueh  Intertek" w:date="2022-07-20T14:48:00Z"/>
                <w:rFonts w:eastAsiaTheme="minorEastAsia" w:cs="Arial"/>
              </w:rPr>
            </w:pPr>
            <w:ins w:id="26" w:author="Bruce Hsueh  Intertek" w:date="2022-07-20T14:48:00Z">
              <w:r w:rsidRPr="004A1425">
                <w:rPr>
                  <w:rFonts w:cs="Arial"/>
                </w:rPr>
                <w:t>PC1</w:t>
              </w:r>
            </w:ins>
          </w:p>
          <w:p w14:paraId="164EB274" w14:textId="77777777" w:rsidR="002C2F29" w:rsidRPr="004A1425" w:rsidRDefault="002C2F29" w:rsidP="002C2F29">
            <w:pPr>
              <w:pStyle w:val="TAL"/>
              <w:rPr>
                <w:ins w:id="27" w:author="Bruce Hsueh  Intertek" w:date="2022-07-20T14:48:00Z"/>
                <w:rFonts w:cs="Arial"/>
              </w:rPr>
            </w:pPr>
            <w:ins w:id="28" w:author="Bruce Hsueh  Intertek" w:date="2022-07-20T14:48:00Z">
              <w:r w:rsidRPr="004A1425">
                <w:rPr>
                  <w:rFonts w:cs="Arial"/>
                </w:rPr>
                <w:t>PC2</w:t>
              </w:r>
            </w:ins>
          </w:p>
          <w:p w14:paraId="6420DB57" w14:textId="77777777" w:rsidR="002C2F29" w:rsidRPr="004A1425" w:rsidRDefault="002C2F29" w:rsidP="002C2F29">
            <w:pPr>
              <w:pStyle w:val="TAL"/>
              <w:rPr>
                <w:ins w:id="29" w:author="Bruce Hsueh  Intertek" w:date="2022-07-20T14:48:00Z"/>
                <w:rFonts w:cs="Arial"/>
              </w:rPr>
            </w:pPr>
            <w:ins w:id="30" w:author="Bruce Hsueh  Intertek" w:date="2022-07-20T14:48:00Z">
              <w:r w:rsidRPr="004A1425">
                <w:rPr>
                  <w:rFonts w:cs="Arial"/>
                </w:rPr>
                <w:t>PC3</w:t>
              </w:r>
            </w:ins>
          </w:p>
          <w:p w14:paraId="09538866" w14:textId="5B8B7238" w:rsidR="002C2F29" w:rsidRPr="004A1425" w:rsidRDefault="002C2F29" w:rsidP="002C2F29">
            <w:pPr>
              <w:pStyle w:val="TAL"/>
              <w:rPr>
                <w:ins w:id="31" w:author="Bruce Hsueh  Intertek" w:date="2022-07-20T14:47:00Z"/>
                <w:rFonts w:cs="Arial"/>
              </w:rPr>
            </w:pPr>
            <w:ins w:id="32" w:author="Bruce Hsueh  Intertek" w:date="2022-07-20T14:48:00Z">
              <w:r w:rsidRPr="004A1425">
                <w:rPr>
                  <w:rFonts w:cs="Arial"/>
                </w:rPr>
                <w:t>PC4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17A" w14:textId="77777777" w:rsidR="002C2F29" w:rsidRPr="004A1425" w:rsidRDefault="002C2F29" w:rsidP="002C2F29">
            <w:pPr>
              <w:pStyle w:val="TAL"/>
              <w:rPr>
                <w:ins w:id="33" w:author="Bruce Hsueh  Intertek" w:date="2022-07-20T14:48:00Z"/>
                <w:rFonts w:cs="Arial"/>
              </w:rPr>
            </w:pPr>
            <w:ins w:id="34" w:author="Bruce Hsueh  Intertek" w:date="2022-07-20T14:48:00Z">
              <w:r w:rsidRPr="004A1425">
                <w:rPr>
                  <w:rFonts w:cs="Arial"/>
                </w:rPr>
                <w:t>NOTE 1</w:t>
              </w:r>
            </w:ins>
          </w:p>
          <w:p w14:paraId="7C0A54B5" w14:textId="77777777" w:rsidR="002C2F29" w:rsidRPr="004A1425" w:rsidRDefault="002C2F29" w:rsidP="002C2F29">
            <w:pPr>
              <w:pStyle w:val="TAL"/>
              <w:rPr>
                <w:ins w:id="35" w:author="Bruce Hsueh  Intertek" w:date="2022-07-20T14:48:00Z"/>
                <w:rFonts w:cs="Arial"/>
              </w:rPr>
            </w:pPr>
            <w:ins w:id="36" w:author="Bruce Hsueh  Intertek" w:date="2022-07-20T14:48:00Z">
              <w:r w:rsidRPr="004A1425">
                <w:rPr>
                  <w:rFonts w:cs="Arial"/>
                </w:rPr>
                <w:t>NOTE 5</w:t>
              </w:r>
            </w:ins>
          </w:p>
          <w:p w14:paraId="64A474A3" w14:textId="12E5BCFC" w:rsidR="002C2F29" w:rsidRPr="004A1425" w:rsidRDefault="002C2F29" w:rsidP="002C2F29">
            <w:pPr>
              <w:pStyle w:val="TAL"/>
              <w:rPr>
                <w:ins w:id="37" w:author="Bruce Hsueh  Intertek" w:date="2022-07-20T14:47:00Z"/>
                <w:rFonts w:cs="Arial"/>
              </w:rPr>
            </w:pPr>
            <w:ins w:id="38" w:author="Bruce Hsueh  Intertek" w:date="2022-07-20T14:48:00Z">
              <w:r w:rsidRPr="004A1425">
                <w:rPr>
                  <w:rFonts w:cs="Arial"/>
                </w:rPr>
                <w:t>Skip TC 6.2B.1.4_1.</w:t>
              </w:r>
              <w:r w:rsidR="00754A95">
                <w:rPr>
                  <w:rFonts w:cs="Arial"/>
                </w:rPr>
                <w:t>5</w:t>
              </w:r>
              <w:r w:rsidRPr="004A1425">
                <w:rPr>
                  <w:rFonts w:cs="Arial"/>
                </w:rPr>
                <w:t>.1 if UE supports SA and TS 38.521-2 TC 6.2A.1.1.</w:t>
              </w:r>
            </w:ins>
            <w:ins w:id="39" w:author="Bruce Hsueh  Intertek" w:date="2022-07-20T14:49:00Z">
              <w:r w:rsidR="00754A95">
                <w:rPr>
                  <w:rFonts w:cs="Arial"/>
                </w:rPr>
                <w:t>5</w:t>
              </w:r>
            </w:ins>
            <w:ins w:id="40" w:author="Bruce Hsueh  Intertek" w:date="2022-07-20T14:48:00Z">
              <w:r w:rsidRPr="004A1425">
                <w:rPr>
                  <w:rFonts w:cs="Arial"/>
                </w:rPr>
                <w:t xml:space="preserve"> has been executed.</w:t>
              </w:r>
            </w:ins>
          </w:p>
        </w:tc>
      </w:tr>
      <w:tr w:rsidR="002C2F29" w:rsidRPr="004A1425" w14:paraId="6D92A5A5" w14:textId="77777777" w:rsidTr="00257EB6">
        <w:trPr>
          <w:jc w:val="center"/>
          <w:ins w:id="41" w:author="Bruce Hsueh  Intertek" w:date="2022-07-20T14:47:00Z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90E" w14:textId="3FB570E4" w:rsidR="002C2F29" w:rsidRPr="004A1425" w:rsidRDefault="002C2F29" w:rsidP="002C2F29">
            <w:pPr>
              <w:pStyle w:val="TAL"/>
              <w:rPr>
                <w:ins w:id="42" w:author="Bruce Hsueh  Intertek" w:date="2022-07-20T14:47:00Z"/>
                <w:rFonts w:cs="Arial"/>
              </w:rPr>
            </w:pPr>
            <w:ins w:id="43" w:author="Bruce Hsueh  Intertek" w:date="2022-07-20T14:48:00Z">
              <w:r w:rsidRPr="004A1425">
                <w:rPr>
                  <w:rFonts w:cs="Arial"/>
                </w:rPr>
                <w:t>6.2B.1.4_1.</w:t>
              </w:r>
              <w:r>
                <w:rPr>
                  <w:rFonts w:cs="Arial"/>
                </w:rPr>
                <w:t>5</w:t>
              </w:r>
              <w:r w:rsidRPr="004A1425">
                <w:rPr>
                  <w:rFonts w:cs="Arial"/>
                </w:rPr>
                <w:t>.2</w:t>
              </w:r>
            </w:ins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3C9B" w14:textId="5AC4E0A3" w:rsidR="002C2F29" w:rsidRPr="004A1425" w:rsidRDefault="002C2F29" w:rsidP="002C2F29">
            <w:pPr>
              <w:pStyle w:val="TAL"/>
              <w:rPr>
                <w:ins w:id="44" w:author="Bruce Hsueh  Intertek" w:date="2022-07-20T14:47:00Z"/>
                <w:rFonts w:cs="Arial"/>
              </w:rPr>
            </w:pPr>
            <w:ins w:id="45" w:author="Bruce Hsueh  Intertek" w:date="2022-07-20T14:48:00Z">
              <w:r w:rsidRPr="004A1425">
                <w:rPr>
                  <w:rFonts w:cs="Arial"/>
                </w:rPr>
                <w:t>UE Maximum Output Power for Inter-Band EN-DC including FR2 (</w:t>
              </w:r>
              <w:r>
                <w:rPr>
                  <w:rFonts w:cs="Arial"/>
                </w:rPr>
                <w:t>6</w:t>
              </w:r>
              <w:r w:rsidRPr="004A1425">
                <w:rPr>
                  <w:rFonts w:cs="Arial"/>
                </w:rPr>
                <w:t xml:space="preserve"> NR CCs) - Spherical Coverage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D27" w14:textId="60D9CE7E" w:rsidR="002C2F29" w:rsidRPr="004A1425" w:rsidRDefault="002C2F29" w:rsidP="002C2F29">
            <w:pPr>
              <w:pStyle w:val="TAC"/>
              <w:rPr>
                <w:ins w:id="46" w:author="Bruce Hsueh  Intertek" w:date="2022-07-20T14:47:00Z"/>
                <w:rFonts w:cs="Arial"/>
              </w:rPr>
            </w:pPr>
            <w:ins w:id="47" w:author="Bruce Hsueh  Intertek" w:date="2022-07-20T14:48:00Z">
              <w:r w:rsidRPr="004A1425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E8A7" w14:textId="1ED3973C" w:rsidR="002C2F29" w:rsidRPr="004A1425" w:rsidRDefault="002C2F29" w:rsidP="002C2F29">
            <w:pPr>
              <w:pStyle w:val="TAL"/>
              <w:rPr>
                <w:ins w:id="48" w:author="Bruce Hsueh  Intertek" w:date="2022-07-20T14:47:00Z"/>
                <w:rFonts w:cs="Arial"/>
              </w:rPr>
            </w:pPr>
            <w:ins w:id="49" w:author="Bruce Hsueh  Intertek" w:date="2022-07-20T14:48:00Z">
              <w:r w:rsidRPr="004A1425">
                <w:rPr>
                  <w:rFonts w:cs="Arial"/>
                </w:rPr>
                <w:t>FFS</w:t>
              </w:r>
            </w:ins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0D15" w14:textId="365D9C02" w:rsidR="002C2F29" w:rsidRPr="004A1425" w:rsidRDefault="002C2F29" w:rsidP="002C2F29">
            <w:pPr>
              <w:pStyle w:val="TAL"/>
              <w:rPr>
                <w:ins w:id="50" w:author="Bruce Hsueh  Intertek" w:date="2022-07-20T14:47:00Z"/>
                <w:rFonts w:cs="Arial"/>
              </w:rPr>
            </w:pPr>
            <w:ins w:id="51" w:author="Bruce Hsueh  Intertek" w:date="2022-07-20T14:48:00Z">
              <w:r w:rsidRPr="004A1425">
                <w:rPr>
                  <w:rFonts w:cs="Arial"/>
                </w:rPr>
                <w:t>FFS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C43A" w14:textId="4036CFF2" w:rsidR="002C2F29" w:rsidRPr="004A1425" w:rsidRDefault="002C2F29" w:rsidP="002C2F29">
            <w:pPr>
              <w:pStyle w:val="TAL"/>
              <w:rPr>
                <w:ins w:id="52" w:author="Bruce Hsueh  Intertek" w:date="2022-07-20T14:47:00Z"/>
                <w:rFonts w:cs="Arial"/>
              </w:rPr>
            </w:pPr>
            <w:ins w:id="53" w:author="Bruce Hsueh  Intertek" w:date="2022-07-20T14:48:00Z">
              <w:r w:rsidRPr="004A1425">
                <w:rPr>
                  <w:rFonts w:cs="Arial"/>
                </w:rPr>
                <w:t>FFS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3AE1" w14:textId="77777777" w:rsidR="002C2F29" w:rsidRPr="004A1425" w:rsidRDefault="002C2F29" w:rsidP="002C2F29">
            <w:pPr>
              <w:pStyle w:val="TAL"/>
              <w:rPr>
                <w:ins w:id="54" w:author="Bruce Hsueh  Intertek" w:date="2022-07-20T14:48:00Z"/>
                <w:rFonts w:eastAsiaTheme="minorEastAsia" w:cs="Arial"/>
              </w:rPr>
            </w:pPr>
            <w:ins w:id="55" w:author="Bruce Hsueh  Intertek" w:date="2022-07-20T14:48:00Z">
              <w:r w:rsidRPr="004A1425">
                <w:rPr>
                  <w:rFonts w:cs="Arial"/>
                </w:rPr>
                <w:t>PC1</w:t>
              </w:r>
            </w:ins>
          </w:p>
          <w:p w14:paraId="15E3738D" w14:textId="77777777" w:rsidR="002C2F29" w:rsidRPr="004A1425" w:rsidRDefault="002C2F29" w:rsidP="002C2F29">
            <w:pPr>
              <w:pStyle w:val="TAL"/>
              <w:rPr>
                <w:ins w:id="56" w:author="Bruce Hsueh  Intertek" w:date="2022-07-20T14:48:00Z"/>
                <w:rFonts w:cs="Arial"/>
              </w:rPr>
            </w:pPr>
            <w:ins w:id="57" w:author="Bruce Hsueh  Intertek" w:date="2022-07-20T14:48:00Z">
              <w:r w:rsidRPr="004A1425">
                <w:rPr>
                  <w:rFonts w:cs="Arial"/>
                </w:rPr>
                <w:t>PC2</w:t>
              </w:r>
            </w:ins>
          </w:p>
          <w:p w14:paraId="51D4A956" w14:textId="77777777" w:rsidR="002C2F29" w:rsidRPr="004A1425" w:rsidRDefault="002C2F29" w:rsidP="002C2F29">
            <w:pPr>
              <w:pStyle w:val="TAL"/>
              <w:rPr>
                <w:ins w:id="58" w:author="Bruce Hsueh  Intertek" w:date="2022-07-20T14:48:00Z"/>
                <w:rFonts w:cs="Arial"/>
              </w:rPr>
            </w:pPr>
            <w:ins w:id="59" w:author="Bruce Hsueh  Intertek" w:date="2022-07-20T14:48:00Z">
              <w:r w:rsidRPr="004A1425">
                <w:rPr>
                  <w:rFonts w:cs="Arial"/>
                </w:rPr>
                <w:t>PC3</w:t>
              </w:r>
            </w:ins>
          </w:p>
          <w:p w14:paraId="30A0F0F6" w14:textId="66711C29" w:rsidR="002C2F29" w:rsidRPr="004A1425" w:rsidRDefault="002C2F29" w:rsidP="002C2F29">
            <w:pPr>
              <w:pStyle w:val="TAL"/>
              <w:rPr>
                <w:ins w:id="60" w:author="Bruce Hsueh  Intertek" w:date="2022-07-20T14:47:00Z"/>
                <w:rFonts w:cs="Arial"/>
              </w:rPr>
            </w:pPr>
            <w:ins w:id="61" w:author="Bruce Hsueh  Intertek" w:date="2022-07-20T14:48:00Z">
              <w:r w:rsidRPr="004A1425">
                <w:rPr>
                  <w:rFonts w:cs="Arial"/>
                </w:rPr>
                <w:t>PC4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3B85" w14:textId="77777777" w:rsidR="002C2F29" w:rsidRPr="004A1425" w:rsidRDefault="002C2F29" w:rsidP="002C2F29">
            <w:pPr>
              <w:pStyle w:val="TAL"/>
              <w:rPr>
                <w:ins w:id="62" w:author="Bruce Hsueh  Intertek" w:date="2022-07-20T14:48:00Z"/>
                <w:rFonts w:cs="Arial"/>
              </w:rPr>
            </w:pPr>
            <w:ins w:id="63" w:author="Bruce Hsueh  Intertek" w:date="2022-07-20T14:48:00Z">
              <w:r w:rsidRPr="004A1425">
                <w:rPr>
                  <w:rFonts w:cs="Arial"/>
                </w:rPr>
                <w:t>NOTE 1</w:t>
              </w:r>
            </w:ins>
          </w:p>
          <w:p w14:paraId="19C22301" w14:textId="77777777" w:rsidR="002C2F29" w:rsidRPr="004A1425" w:rsidRDefault="002C2F29" w:rsidP="002C2F29">
            <w:pPr>
              <w:pStyle w:val="TAL"/>
              <w:rPr>
                <w:ins w:id="64" w:author="Bruce Hsueh  Intertek" w:date="2022-07-20T14:48:00Z"/>
                <w:rFonts w:cs="Arial"/>
              </w:rPr>
            </w:pPr>
            <w:ins w:id="65" w:author="Bruce Hsueh  Intertek" w:date="2022-07-20T14:48:00Z">
              <w:r w:rsidRPr="004A1425">
                <w:rPr>
                  <w:rFonts w:cs="Arial"/>
                </w:rPr>
                <w:t>NOTE 5</w:t>
              </w:r>
            </w:ins>
          </w:p>
          <w:p w14:paraId="2948EC01" w14:textId="7D59E9B8" w:rsidR="002C2F29" w:rsidRPr="004A1425" w:rsidRDefault="002C2F29" w:rsidP="002C2F29">
            <w:pPr>
              <w:pStyle w:val="TAL"/>
              <w:rPr>
                <w:ins w:id="66" w:author="Bruce Hsueh  Intertek" w:date="2022-07-20T14:47:00Z"/>
                <w:rFonts w:cs="Arial"/>
              </w:rPr>
            </w:pPr>
            <w:ins w:id="67" w:author="Bruce Hsueh  Intertek" w:date="2022-07-20T14:48:00Z">
              <w:r w:rsidRPr="004A1425">
                <w:rPr>
                  <w:rFonts w:cs="Arial"/>
                </w:rPr>
                <w:t>Skip TC 6.2B.1.4_1.</w:t>
              </w:r>
            </w:ins>
            <w:ins w:id="68" w:author="Bruce Hsueh  Intertek" w:date="2022-07-20T14:49:00Z">
              <w:r w:rsidR="00754A95">
                <w:rPr>
                  <w:rFonts w:cs="Arial"/>
                </w:rPr>
                <w:t>5</w:t>
              </w:r>
            </w:ins>
            <w:ins w:id="69" w:author="Bruce Hsueh  Intertek" w:date="2022-07-20T14:48:00Z">
              <w:r w:rsidRPr="004A1425">
                <w:rPr>
                  <w:rFonts w:cs="Arial"/>
                </w:rPr>
                <w:t>.2 if UE supports SA and TS 38.521-2 TC 6.2A.1.2.</w:t>
              </w:r>
            </w:ins>
            <w:ins w:id="70" w:author="Bruce Hsueh  Intertek" w:date="2022-07-20T14:49:00Z">
              <w:r w:rsidR="00754A95">
                <w:rPr>
                  <w:rFonts w:cs="Arial"/>
                </w:rPr>
                <w:t>5</w:t>
              </w:r>
            </w:ins>
            <w:ins w:id="71" w:author="Bruce Hsueh  Intertek" w:date="2022-07-20T14:48:00Z">
              <w:r w:rsidRPr="004A1425">
                <w:rPr>
                  <w:rFonts w:cs="Arial"/>
                </w:rPr>
                <w:t xml:space="preserve"> has been executed.</w:t>
              </w:r>
            </w:ins>
          </w:p>
        </w:tc>
      </w:tr>
      <w:tr w:rsidR="002C2F29" w:rsidRPr="004A1425" w14:paraId="3E992D6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C8C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6.2B.1.4D.1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086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for UL MIMO</w:t>
            </w:r>
            <w:r w:rsidRPr="004A1425">
              <w:rPr>
                <w:rFonts w:cs="Arial"/>
                <w:lang w:eastAsia="zh-CN"/>
              </w:rPr>
              <w:t xml:space="preserve"> </w:t>
            </w:r>
            <w:r w:rsidRPr="004A1425">
              <w:t>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76DD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EA8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43BB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5A36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E6E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629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71B4C10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9DF6" w14:textId="77777777" w:rsidR="002C2F29" w:rsidRPr="004A1425" w:rsidRDefault="002C2F29" w:rsidP="00257EB6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6.2B.1.4D</w:t>
            </w:r>
            <w:r w:rsidRPr="004A1425">
              <w:rPr>
                <w:rFonts w:cs="Arial"/>
                <w:lang w:eastAsia="zh-CN"/>
              </w:rPr>
              <w:t>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0ED" w14:textId="77777777" w:rsidR="002C2F29" w:rsidRPr="004A1425" w:rsidRDefault="002C2F29" w:rsidP="00257EB6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B487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967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B4D7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2DF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BBE3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C5E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73F92FC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7924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6.2B.2.1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2708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2649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AA30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F450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8B17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5BC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CF7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 xml:space="preserve">6.5B.2.1.3 </w:t>
            </w:r>
            <w:r w:rsidRPr="004A1425">
              <w:rPr>
                <w:lang w:eastAsia="zh-CN"/>
              </w:rPr>
              <w:t>is</w:t>
            </w:r>
            <w:r w:rsidRPr="004A1425">
              <w:rPr>
                <w:lang w:eastAsia="ko-KR"/>
              </w:rPr>
              <w:t xml:space="preserve"> executed.</w:t>
            </w:r>
          </w:p>
        </w:tc>
      </w:tr>
      <w:tr w:rsidR="002C2F29" w:rsidRPr="004A1425" w14:paraId="24CFF4F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9E32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AC06" w14:textId="77777777" w:rsidR="002C2F29" w:rsidRPr="004A1425" w:rsidRDefault="002C2F29" w:rsidP="00257EB6">
            <w:pPr>
              <w:pStyle w:val="TAL"/>
            </w:pPr>
            <w:r w:rsidRPr="004A1425"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1D13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32E6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88F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EBF5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DE63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14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>6.5B.2.2.3 has been executed.</w:t>
            </w:r>
          </w:p>
        </w:tc>
      </w:tr>
      <w:tr w:rsidR="002C2F29" w:rsidRPr="004A1425" w14:paraId="7DC5C89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AB9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lastRenderedPageBreak/>
              <w:t>6.2B.2.3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0111" w14:textId="77777777" w:rsidR="002C2F29" w:rsidRPr="004A1425" w:rsidRDefault="002C2F29" w:rsidP="00257EB6">
            <w:pPr>
              <w:pStyle w:val="TAL"/>
            </w:pPr>
            <w:r w:rsidRPr="004A1425">
              <w:t>UE Maximum Output Power reduction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BAC6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105A" w14:textId="77777777" w:rsidR="002C2F29" w:rsidRPr="004A1425" w:rsidRDefault="002C2F29" w:rsidP="00257EB6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1F0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B45F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965F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2D2EB013" w14:textId="77777777" w:rsidR="002C2F29" w:rsidRPr="004A1425" w:rsidRDefault="002C2F29" w:rsidP="00257EB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A284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NOTE 5</w:t>
            </w:r>
          </w:p>
          <w:p w14:paraId="05D8851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>6.5B.2.3.3</w:t>
            </w:r>
            <w:r w:rsidRPr="004A1425">
              <w:rPr>
                <w:lang w:eastAsia="zh-CN"/>
              </w:rPr>
              <w:t>.1</w:t>
            </w:r>
            <w:r w:rsidRPr="004A1425">
              <w:rPr>
                <w:lang w:eastAsia="ko-KR"/>
              </w:rPr>
              <w:t xml:space="preserve"> is executed.</w:t>
            </w:r>
          </w:p>
          <w:p w14:paraId="5E765C7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6.2B.2.3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 xml:space="preserve">TS 38.521-1 TC 6.2.2 or </w:t>
            </w:r>
            <w:r w:rsidRPr="004A1425">
              <w:t>6.5.2.4.1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C1DB34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819A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AE77" w14:textId="77777777" w:rsidR="002C2F29" w:rsidRPr="004A1425" w:rsidRDefault="002C2F29" w:rsidP="00257EB6">
            <w:pPr>
              <w:pStyle w:val="TAL"/>
            </w:pPr>
            <w:r w:rsidRPr="004A1425">
              <w:t xml:space="preserve">UE Maximum Output Power reduction for Inter-Band EN-DC including FR2 </w:t>
            </w:r>
            <w:r w:rsidRPr="004A1425">
              <w:rPr>
                <w:rFonts w:cs="Arial"/>
              </w:rPr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C395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CF06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  <w:r w:rsidRPr="004A1425">
              <w:rPr>
                <w:rFonts w:eastAsia="SimSun"/>
                <w:lang w:eastAsia="zh-CN"/>
              </w:rPr>
              <w:t>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CE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with 1 NR UL CC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BA52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274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6B7D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43F38D7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186D170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2C2F29" w:rsidRPr="004A1425" w14:paraId="4656F1B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732206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b/>
                <w:sz w:val="18"/>
              </w:rPr>
              <w:t>6.2B.2.4_1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ED36B8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58F21C" w14:textId="77777777" w:rsidR="002C2F29" w:rsidRPr="004A1425" w:rsidRDefault="002C2F29" w:rsidP="00257EB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4CD7AA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FA7723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B974F9" w14:textId="77777777" w:rsidR="002C2F29" w:rsidRPr="004A1425" w:rsidRDefault="002C2F29" w:rsidP="00257EB6">
            <w:pPr>
              <w:keepNext/>
              <w:keepLines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C946A7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A85879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2C2F29" w:rsidRPr="004A1425" w14:paraId="5C70B68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2E68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6.2B.2.4_1.1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FF1C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UE Maximum Output Power reduction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98E8" w14:textId="77777777" w:rsidR="002C2F29" w:rsidRPr="004A1425" w:rsidRDefault="002C2F29" w:rsidP="00257EB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DEA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77B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92D7" w14:textId="77777777" w:rsidR="002C2F29" w:rsidRPr="004A1425" w:rsidRDefault="002C2F29" w:rsidP="00257EB6">
            <w:pPr>
              <w:keepNext/>
              <w:keepLines/>
              <w:rPr>
                <w:rFonts w:ascii="Arial" w:eastAsia="SimSun" w:hAnsi="Arial"/>
                <w:sz w:val="18"/>
                <w:szCs w:val="18"/>
              </w:rPr>
            </w:pPr>
            <w:r w:rsidRPr="004A1425">
              <w:rPr>
                <w:rFonts w:ascii="Arial" w:hAnsi="Arial" w:cs="Arial"/>
                <w:sz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375E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554" w14:textId="77777777" w:rsidR="002C2F29" w:rsidRPr="004A1425" w:rsidRDefault="002C2F29" w:rsidP="00257EB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NOTE 1</w:t>
            </w:r>
          </w:p>
          <w:p w14:paraId="68576BBC" w14:textId="77777777" w:rsidR="002C2F29" w:rsidRPr="004A1425" w:rsidRDefault="002C2F29" w:rsidP="00257EB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NOTE 5</w:t>
            </w:r>
          </w:p>
          <w:p w14:paraId="7CCCEB6D" w14:textId="77777777" w:rsidR="002C2F29" w:rsidRPr="004A1425" w:rsidRDefault="002C2F29" w:rsidP="00257EB6">
            <w:pPr>
              <w:keepNext/>
              <w:keepLines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Skip TC 6.2B.2.4_1.1 if UE supports SA and TS 38.521-2 TC 6.2A.2.1 has been executed.</w:t>
            </w:r>
          </w:p>
        </w:tc>
      </w:tr>
      <w:tr w:rsidR="002C2F29" w:rsidRPr="004A1425" w14:paraId="6EB919E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0B51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1E0E" w14:textId="77777777" w:rsidR="002C2F29" w:rsidRPr="004A1425" w:rsidRDefault="002C2F29" w:rsidP="00257EB6">
            <w:pPr>
              <w:pStyle w:val="TAL"/>
            </w:pPr>
            <w:r w:rsidRPr="004A1425">
              <w:t>UE Additional Maximum Output Power reduction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F432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1EC5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  <w:r w:rsidRPr="004A1425">
              <w:rPr>
                <w:rFonts w:eastAsia="SimSun"/>
                <w:lang w:eastAsia="zh-CN"/>
              </w:rPr>
              <w:t>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481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  <w:r w:rsidRPr="004A1425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F3CD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799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DEF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6DD1D4B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FEEB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551D" w14:textId="77777777" w:rsidR="002C2F29" w:rsidRPr="004A1425" w:rsidRDefault="002C2F29" w:rsidP="00257EB6">
            <w:pPr>
              <w:pStyle w:val="TAL"/>
            </w:pPr>
            <w:r w:rsidRPr="004A1425">
              <w:t>UE Additional Maximum Output Power reduction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07E9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4F56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59FA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AD73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89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6859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0288F30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DED4" w14:textId="77777777" w:rsidR="002C2F29" w:rsidRPr="004A1425" w:rsidRDefault="002C2F29" w:rsidP="00257EB6">
            <w:pPr>
              <w:pStyle w:val="TAL"/>
            </w:pPr>
            <w:r w:rsidRPr="004A1425">
              <w:lastRenderedPageBreak/>
              <w:t>6.2B.3.3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3D36" w14:textId="77777777" w:rsidR="002C2F29" w:rsidRPr="004A1425" w:rsidRDefault="002C2F29" w:rsidP="00257EB6">
            <w:pPr>
              <w:pStyle w:val="TAL"/>
            </w:pPr>
            <w:r w:rsidRPr="004A1425">
              <w:t>UE Additional Maximum Output power reduction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246D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1AFA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B732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D2DB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DF4B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3B3921E1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823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EF14AC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>not necessary if TS 38.521-3 TC</w:t>
            </w:r>
            <w:r w:rsidRPr="004A1425">
              <w:rPr>
                <w:lang w:eastAsia="zh-CN"/>
              </w:rPr>
              <w:t>s</w:t>
            </w:r>
            <w:r w:rsidRPr="004A1425">
              <w:rPr>
                <w:lang w:eastAsia="ko-KR"/>
              </w:rPr>
              <w:t xml:space="preserve"> </w:t>
            </w:r>
            <w:r w:rsidRPr="004A1425">
              <w:t>6.5B.2.3.2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6.5B.2.3.</w:t>
            </w:r>
            <w:r w:rsidRPr="004A1425">
              <w:rPr>
                <w:lang w:eastAsia="zh-CN"/>
              </w:rPr>
              <w:t>3.2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 6.5B.4.3 are</w:t>
            </w:r>
            <w:r w:rsidRPr="004A1425">
              <w:rPr>
                <w:lang w:eastAsia="ko-KR"/>
              </w:rPr>
              <w:t xml:space="preserve"> executed.</w:t>
            </w:r>
          </w:p>
          <w:p w14:paraId="79CE831D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6.2B.3.3 if UE supports SA and TS 38.521-1 TC 6.2.3 has been executed</w:t>
            </w:r>
            <w:r w:rsidRPr="004A1425">
              <w:rPr>
                <w:rFonts w:cs="Arial"/>
                <w:lang w:eastAsia="zh-CN"/>
              </w:rPr>
              <w:t xml:space="preserve">, or </w:t>
            </w:r>
            <w:r w:rsidRPr="004A1425">
              <w:rPr>
                <w:rFonts w:cs="Arial"/>
              </w:rPr>
              <w:t>TS 38.521-1 TC</w:t>
            </w:r>
            <w:r w:rsidRPr="004A1425">
              <w:rPr>
                <w:rFonts w:cs="Arial"/>
                <w:lang w:eastAsia="zh-CN"/>
              </w:rPr>
              <w:t>s</w:t>
            </w:r>
            <w:r w:rsidRPr="004A1425">
              <w:rPr>
                <w:rFonts w:cs="Arial"/>
              </w:rPr>
              <w:t xml:space="preserve"> </w:t>
            </w:r>
            <w:r w:rsidRPr="004A1425">
              <w:t>6.5.2.3</w:t>
            </w:r>
            <w:r w:rsidRPr="004A1425">
              <w:rPr>
                <w:lang w:eastAsia="zh-CN"/>
              </w:rPr>
              <w:t>, 6,5,2,4,2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</w:t>
            </w:r>
            <w:r w:rsidRPr="004A1425">
              <w:t xml:space="preserve"> 6.5.3.3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  <w:lang w:eastAsia="zh-CN"/>
              </w:rPr>
              <w:t>have</w:t>
            </w:r>
            <w:r w:rsidRPr="004A1425">
              <w:rPr>
                <w:rFonts w:cs="Arial"/>
              </w:rPr>
              <w:t xml:space="preserve"> been executed.</w:t>
            </w:r>
          </w:p>
        </w:tc>
      </w:tr>
      <w:tr w:rsidR="002C2F29" w:rsidRPr="004A1425" w14:paraId="3F10DDD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71B7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6454" w14:textId="77777777" w:rsidR="002C2F29" w:rsidRPr="004A1425" w:rsidRDefault="002C2F29" w:rsidP="00257EB6">
            <w:pPr>
              <w:pStyle w:val="TAL"/>
            </w:pPr>
            <w:r w:rsidRPr="004A1425">
              <w:t>UE Additional Maximum Output Power reduction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DC1B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DFBD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06A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with 1 NR UL CC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79A8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00F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1D41E2E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128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E95ACB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2C2F29" w:rsidRPr="004A1425" w14:paraId="361D4DA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AC19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6.2B.4.1.1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DB87" w14:textId="77777777" w:rsidR="002C2F29" w:rsidRPr="004A1425" w:rsidRDefault="002C2F29" w:rsidP="00257EB6">
            <w:pPr>
              <w:pStyle w:val="TAL"/>
            </w:pPr>
            <w:r w:rsidRPr="004A1425">
              <w:t>Configured Output Power Level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9679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5DED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08E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EAB8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128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DCFA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2E0C66B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73DD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6.2B.4.1.2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977D" w14:textId="77777777" w:rsidR="002C2F29" w:rsidRPr="004A1425" w:rsidRDefault="002C2F29" w:rsidP="00257EB6">
            <w:pPr>
              <w:pStyle w:val="TAL"/>
            </w:pPr>
            <w:r w:rsidRPr="004A1425">
              <w:t>Configured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64B5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6CD7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3BF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2DA0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2420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A0A9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327B3C9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1C80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6.2B.4.1.3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1FCF" w14:textId="77777777" w:rsidR="002C2F29" w:rsidRPr="004A1425" w:rsidRDefault="002C2F29" w:rsidP="00257EB6">
            <w:pPr>
              <w:pStyle w:val="TAL"/>
            </w:pPr>
            <w:r w:rsidRPr="004A1425">
              <w:t>Configured Output Power for Inter-Band EN-DC within FR1(</w:t>
            </w:r>
            <w:r w:rsidRPr="004A1425">
              <w:rPr>
                <w:szCs w:val="18"/>
              </w:rPr>
              <w:t>1 E-UTRA CC,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22B7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8A24" w14:textId="77777777" w:rsidR="002C2F29" w:rsidRPr="004A1425" w:rsidRDefault="002C2F29" w:rsidP="00257EB6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61B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87A0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12F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2A6C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5082CBF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2289" w14:textId="77777777" w:rsidR="002C2F29" w:rsidRPr="004A1425" w:rsidRDefault="002C2F29" w:rsidP="00257EB6">
            <w:pPr>
              <w:pStyle w:val="TAL"/>
            </w:pPr>
            <w:r w:rsidRPr="004A1425">
              <w:t>6.2B.4.1.3_1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B0E5" w14:textId="77777777" w:rsidR="002C2F29" w:rsidRPr="004A1425" w:rsidRDefault="002C2F29" w:rsidP="00257EB6">
            <w:pPr>
              <w:pStyle w:val="TAL"/>
            </w:pPr>
            <w:r w:rsidRPr="004A1425">
              <w:t>Configured Output Power for Inter-Band EN-DC within FR1 (</w:t>
            </w:r>
            <w:r w:rsidRPr="004A1425">
              <w:rPr>
                <w:szCs w:val="18"/>
              </w:rPr>
              <w:t>2 E-UTRA CCs,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13D6" w14:textId="77777777" w:rsidR="002C2F29" w:rsidRPr="004A1425" w:rsidRDefault="002C2F29" w:rsidP="00257EB6">
            <w:pPr>
              <w:pStyle w:val="TAC"/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DFFF" w14:textId="77777777" w:rsidR="002C2F29" w:rsidRPr="004A1425" w:rsidRDefault="002C2F29" w:rsidP="00257EB6">
            <w:pPr>
              <w:pStyle w:val="TAL"/>
            </w:pPr>
            <w:r w:rsidRPr="004A1425">
              <w:t>C011d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F8CD" w14:textId="77777777" w:rsidR="002C2F29" w:rsidRPr="004A1425" w:rsidRDefault="002C2F29" w:rsidP="00257EB6">
            <w:pPr>
              <w:pStyle w:val="TAL"/>
            </w:pPr>
            <w:r w:rsidRPr="004A1425">
              <w:t>UEs supporting Inter-Band EN-DC within FR1</w:t>
            </w:r>
            <w:r w:rsidRPr="004A1425">
              <w:rPr>
                <w:szCs w:val="18"/>
              </w:rPr>
              <w:t xml:space="preserve"> </w:t>
            </w:r>
            <w:r w:rsidRPr="004A1425">
              <w:t>(</w:t>
            </w:r>
            <w:r w:rsidRPr="004A1425">
              <w:rPr>
                <w:szCs w:val="18"/>
              </w:rPr>
              <w:t>2UL E-UTRA CCs, 1UL NR CC</w:t>
            </w:r>
            <w:r w:rsidRPr="004A1425"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F09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896" w14:textId="77777777" w:rsidR="002C2F29" w:rsidRPr="004A1425" w:rsidRDefault="002C2F29" w:rsidP="00257EB6">
            <w:pPr>
              <w:pStyle w:val="TAL"/>
            </w:pPr>
            <w:r w:rsidRPr="004A1425"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64CC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59FF226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8A42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6.2B.4.1.4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D82C" w14:textId="77777777" w:rsidR="002C2F29" w:rsidRPr="004A1425" w:rsidRDefault="002C2F29" w:rsidP="00257EB6">
            <w:pPr>
              <w:pStyle w:val="TAL"/>
            </w:pPr>
            <w:r w:rsidRPr="004A1425">
              <w:t>Configured Output Power for Inter-Band EN-DC including FR2</w:t>
            </w:r>
            <w:r w:rsidRPr="004A1425"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F3CA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641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EE00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4FB1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FD0A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23E7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783A7D2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D74F7D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6.3B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113D3B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Output power dynamics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703EE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EB945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E676FC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6FA977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C5273F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7FA71A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45812D0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A3AC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019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93F7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0E40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647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4AC7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7F72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195F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6CA106C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2A87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222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48D1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6B4A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EF4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E76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5E18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B794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4F2F8228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1CED73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0C3A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lastRenderedPageBreak/>
              <w:t>6.3B.1.3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FF7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Minimum output power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1FF8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6AD2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F28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D33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475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A45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5A40E8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5B761E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4854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6ED8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Minimum Output Power for EN-DC </w:t>
            </w:r>
            <w:proofErr w:type="spellStart"/>
            <w:r w:rsidRPr="004A1425">
              <w:rPr>
                <w:lang w:eastAsia="zh-CN"/>
              </w:rPr>
              <w:t>Interband</w:t>
            </w:r>
            <w:proofErr w:type="spellEnd"/>
            <w:r w:rsidRPr="004A1425">
              <w:rPr>
                <w:lang w:eastAsia="zh-CN"/>
              </w:rPr>
              <w:t xml:space="preserve">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3461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33E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BD0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3B91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0B29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E36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57CF45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38.521-2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343BA7B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34F90B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6.3B.1.4_1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43186D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0CEA23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7F00B4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4AD7E0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488816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999A6C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C5E054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38A7112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0AD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2295" w14:textId="77777777" w:rsidR="002C2F29" w:rsidRPr="004A1425" w:rsidRDefault="002C2F29" w:rsidP="00257EB6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978E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EBDF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6FDB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CD9F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14EA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522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3DEBEFB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F591C80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.1</w:t>
            </w:r>
            <w:r w:rsidRPr="004A1425">
              <w:rPr>
                <w:rFonts w:cs="Arial"/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2C2F29" w:rsidRPr="004A1425" w14:paraId="29E4374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BC0F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6.3B.1.4_1.</w:t>
            </w:r>
            <w:r w:rsidRPr="004A1425">
              <w:rPr>
                <w:lang w:eastAsia="zh-CN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7793" w14:textId="77777777" w:rsidR="002C2F29" w:rsidRPr="004A1425" w:rsidRDefault="002C2F29" w:rsidP="00257EB6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FA13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832B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E169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5C5A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AF0D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751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45EE40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75E5B5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</w:t>
            </w:r>
            <w:r w:rsidRPr="004A1425">
              <w:rPr>
                <w:rFonts w:cs="Arial"/>
                <w:lang w:eastAsia="zh-CN"/>
              </w:rPr>
              <w:t xml:space="preserve">2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2C2F29" w:rsidRPr="004A1425" w14:paraId="377F525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C076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6.3B.1.4_1.</w:t>
            </w:r>
            <w:r w:rsidRPr="004A1425">
              <w:rPr>
                <w:lang w:eastAsia="zh-CN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2E68" w14:textId="77777777" w:rsidR="002C2F29" w:rsidRPr="004A1425" w:rsidRDefault="002C2F29" w:rsidP="00257EB6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26D1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145E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181E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F2B1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483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5C1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88595F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7D7A91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</w:t>
            </w:r>
            <w:r w:rsidRPr="004A1425">
              <w:rPr>
                <w:rFonts w:cs="Arial"/>
                <w:lang w:eastAsia="zh-CN"/>
              </w:rPr>
              <w:t xml:space="preserve">3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2C2F29" w:rsidRPr="004A1425" w14:paraId="5152B98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A6A8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6.3B.1.4D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51F3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A5BB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B13B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E40D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8DDF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637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4A48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73C87EE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DB8459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38.521-2 TC 6.3D.1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EE5B68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2E43" w14:textId="77777777" w:rsidR="002C2F29" w:rsidRPr="004A1425" w:rsidRDefault="002C2F29" w:rsidP="00257EB6">
            <w:pPr>
              <w:pStyle w:val="TAL"/>
            </w:pPr>
            <w:r w:rsidRPr="004A1425">
              <w:t>6.3B.2.4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AA9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 xml:space="preserve">Transmit OFF Power for inter-band EN-DC </w:t>
            </w:r>
            <w:r w:rsidRPr="004A1425">
              <w:rPr>
                <w:lang w:eastAsia="ja-JP"/>
              </w:rPr>
              <w:t>including FR2</w:t>
            </w:r>
            <w:r w:rsidRPr="004A1425"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C36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E6DE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7E8E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F85D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B50A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35BE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310F2F1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3B3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lastRenderedPageBreak/>
              <w:t>6.3B.2.4_1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118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Void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A895" w14:textId="77777777" w:rsidR="002C2F29" w:rsidRPr="004A1425" w:rsidRDefault="002C2F29" w:rsidP="00257EB6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560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D505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62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C165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066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40B378D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AAF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</w:t>
            </w:r>
            <w:r w:rsidRPr="004A1425">
              <w:rPr>
                <w:lang w:eastAsia="zh-CN"/>
              </w:rPr>
              <w:t>3</w:t>
            </w:r>
            <w:r w:rsidRPr="004A1425">
              <w:t>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FBF1" w14:textId="77777777" w:rsidR="002C2F29" w:rsidRPr="004A1425" w:rsidRDefault="002C2F29" w:rsidP="00257EB6">
            <w:pPr>
              <w:pStyle w:val="TAL"/>
            </w:pPr>
            <w:r w:rsidRPr="004A1425">
              <w:t>Transmit ON/OFF time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0127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FC46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F1B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66C8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C3F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0B1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000FB40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2C2F29" w:rsidRPr="004A1425" w14:paraId="3F0A81C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27CC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8916" w14:textId="77777777" w:rsidR="002C2F29" w:rsidRPr="004A1425" w:rsidRDefault="002C2F29" w:rsidP="00257EB6">
            <w:pPr>
              <w:pStyle w:val="TAL"/>
            </w:pPr>
            <w:r w:rsidRPr="004A1425">
              <w:t>Transmit ON/OFF time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F1E0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F2F9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F0B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16B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1E7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0C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EF1D87A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2C2F29" w:rsidRPr="004A1425" w14:paraId="568E31C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B29A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6D99" w14:textId="77777777" w:rsidR="002C2F29" w:rsidRPr="004A1425" w:rsidRDefault="002C2F29" w:rsidP="00257EB6">
            <w:pPr>
              <w:pStyle w:val="TAL"/>
            </w:pPr>
            <w:r w:rsidRPr="004A1425">
              <w:t>Transmit ON/OFF time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481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3E53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B83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DDF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1F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6B4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3B29F17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TC 6.3B.3.3 if UE supports SA and </w:t>
            </w:r>
            <w:r w:rsidRPr="004A1425">
              <w:rPr>
                <w:lang w:eastAsia="zh-CN"/>
              </w:rPr>
              <w:t>TS 38.521-1 TC 6.3.3.2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15ED66C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C717" w14:textId="77777777" w:rsidR="002C2F29" w:rsidRPr="004A1425" w:rsidRDefault="002C2F29" w:rsidP="00257EB6">
            <w:pPr>
              <w:pStyle w:val="TAL"/>
            </w:pPr>
            <w:r w:rsidRPr="004A1425">
              <w:t>6.3B.3.4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7E9D" w14:textId="77777777" w:rsidR="002C2F29" w:rsidRPr="004A1425" w:rsidRDefault="002C2F29" w:rsidP="00257EB6">
            <w:pPr>
              <w:pStyle w:val="TAL"/>
            </w:pPr>
            <w:r w:rsidRPr="004A1425">
              <w:t>Transmit ON/OFF time mask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5541" w14:textId="77777777" w:rsidR="002C2F29" w:rsidRPr="004A1425" w:rsidRDefault="002C2F29" w:rsidP="00257EB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8126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3CD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BF45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D63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F3AC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4256C5C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TC 6.3B.3.4 if UE supports SA and </w:t>
            </w:r>
            <w:r w:rsidRPr="004A1425">
              <w:rPr>
                <w:lang w:eastAsia="zh-CN"/>
              </w:rPr>
              <w:t>TS 38.521-2 TC 6.3.3.2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18CC606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506" w14:textId="77777777" w:rsidR="002C2F29" w:rsidRPr="004A1425" w:rsidRDefault="002C2F29" w:rsidP="00257EB6">
            <w:pPr>
              <w:pStyle w:val="TAL"/>
            </w:pPr>
            <w:r w:rsidRPr="004A1425">
              <w:t>6.3B.3_1.1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3D62" w14:textId="77777777" w:rsidR="002C2F29" w:rsidRPr="004A1425" w:rsidRDefault="002C2F29" w:rsidP="00257EB6">
            <w:pPr>
              <w:pStyle w:val="TAL"/>
            </w:pPr>
            <w:r w:rsidRPr="004A1425">
              <w:t>E-UTRA and NR switching time mask for switching between two uplink carriers for inter-band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A927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AC3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C126a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CA2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inter-band EN-DC within FR1 with 1 NR UL CC and dynamic UL Tx switching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DAB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E031b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9A7E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B7A8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4BBEEC8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337D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42D5" w14:textId="77777777" w:rsidR="002C2F29" w:rsidRPr="004A1425" w:rsidRDefault="002C2F29" w:rsidP="00257EB6">
            <w:pPr>
              <w:pStyle w:val="TAL"/>
            </w:pPr>
            <w:r w:rsidRPr="004A1425">
              <w:t>PRACH time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F278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C0A2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D4E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6C46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B40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B73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BB0E14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25C5A15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F15A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0DDF" w14:textId="77777777" w:rsidR="002C2F29" w:rsidRPr="004A1425" w:rsidRDefault="002C2F29" w:rsidP="00257EB6">
            <w:pPr>
              <w:pStyle w:val="TAL"/>
            </w:pPr>
            <w:r w:rsidRPr="004A1425">
              <w:t>PRACH Time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E760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0CAA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B7D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840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E0F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A7E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97AC43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284527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0F2E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6.3B.4.3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1980" w14:textId="77777777" w:rsidR="002C2F29" w:rsidRPr="004A1425" w:rsidRDefault="002C2F29" w:rsidP="00257EB6">
            <w:pPr>
              <w:pStyle w:val="TAL"/>
            </w:pPr>
            <w:r w:rsidRPr="004A1425">
              <w:t>PRACH Time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969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C6AD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CA4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707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5B8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C74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5C786A0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438CAE5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4465" w14:textId="77777777" w:rsidR="002C2F29" w:rsidRPr="004A1425" w:rsidRDefault="002C2F29" w:rsidP="00257EB6">
            <w:pPr>
              <w:pStyle w:val="TAL"/>
            </w:pPr>
            <w:r w:rsidRPr="004A1425">
              <w:lastRenderedPageBreak/>
              <w:t>6.3B.4.4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B421" w14:textId="77777777" w:rsidR="002C2F29" w:rsidRPr="004A1425" w:rsidRDefault="002C2F29" w:rsidP="00257EB6">
            <w:pPr>
              <w:pStyle w:val="TAL"/>
            </w:pPr>
            <w:r w:rsidRPr="004A1425">
              <w:t>PRACH Time Mask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1CDE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6A68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F81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674F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385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1D3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6C24C41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9844D0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2C2F29" w:rsidRPr="004A1425" w14:paraId="6FB00B8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DF14" w14:textId="77777777" w:rsidR="002C2F29" w:rsidRPr="004A1425" w:rsidRDefault="002C2F29" w:rsidP="00257EB6">
            <w:pPr>
              <w:pStyle w:val="TAL"/>
            </w:pPr>
            <w:r w:rsidRPr="004A1425">
              <w:t>6.3B.8.1.1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C0D4" w14:textId="77777777" w:rsidR="002C2F29" w:rsidRPr="004A1425" w:rsidRDefault="002C2F29" w:rsidP="00257EB6">
            <w:pPr>
              <w:pStyle w:val="TAL"/>
            </w:pPr>
            <w:r w:rsidRPr="004A1425">
              <w:t>Absolute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788E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BD05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560F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7735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C89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CD44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0B41A051" w14:textId="77777777" w:rsidR="002C2F29" w:rsidRPr="004A1425" w:rsidRDefault="002C2F29" w:rsidP="00257EB6">
            <w:pPr>
              <w:pStyle w:val="TAL"/>
            </w:pPr>
            <w:r w:rsidRPr="004A1425">
              <w:t>Skip TC 6.3B.8.1.1 if UE supports SA and TS 38.521-1 TC 6.3.4.2 has been executed.</w:t>
            </w:r>
          </w:p>
        </w:tc>
      </w:tr>
      <w:tr w:rsidR="002C2F29" w:rsidRPr="004A1425" w14:paraId="21DA571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4A06" w14:textId="77777777" w:rsidR="002C2F29" w:rsidRPr="004A1425" w:rsidRDefault="002C2F29" w:rsidP="00257EB6">
            <w:pPr>
              <w:pStyle w:val="TAL"/>
            </w:pPr>
            <w:r w:rsidRPr="004A1425">
              <w:t>6.3B.8.1.2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B341" w14:textId="77777777" w:rsidR="002C2F29" w:rsidRPr="004A1425" w:rsidRDefault="002C2F29" w:rsidP="00257EB6">
            <w:pPr>
              <w:pStyle w:val="TAL"/>
            </w:pPr>
            <w:r w:rsidRPr="004A1425">
              <w:t>Absolute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8DBE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96A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5C56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16A7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BC1E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8E43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39FC5F21" w14:textId="77777777" w:rsidR="002C2F29" w:rsidRPr="004A1425" w:rsidRDefault="002C2F29" w:rsidP="00257EB6">
            <w:pPr>
              <w:pStyle w:val="TAL"/>
            </w:pPr>
            <w:r w:rsidRPr="004A1425">
              <w:t>Skip TC 6.3B.8.1.2 if UE supports SA and TS 38.521-1 TC 6.3.4.2 has been executed.</w:t>
            </w:r>
          </w:p>
        </w:tc>
      </w:tr>
      <w:tr w:rsidR="002C2F29" w:rsidRPr="004A1425" w14:paraId="201A9AC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1E76" w14:textId="77777777" w:rsidR="002C2F29" w:rsidRPr="004A1425" w:rsidRDefault="002C2F29" w:rsidP="00257EB6">
            <w:pPr>
              <w:pStyle w:val="TAL"/>
            </w:pPr>
            <w:r w:rsidRPr="004A1425">
              <w:t>6.3B.8.1.3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754C" w14:textId="77777777" w:rsidR="002C2F29" w:rsidRPr="004A1425" w:rsidRDefault="002C2F29" w:rsidP="00257EB6">
            <w:pPr>
              <w:pStyle w:val="TAL"/>
            </w:pPr>
            <w:r w:rsidRPr="004A1425">
              <w:t>Absolute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DC0B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8085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1EB9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5FB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FEBF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A441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03DF144E" w14:textId="77777777" w:rsidR="002C2F29" w:rsidRPr="004A1425" w:rsidRDefault="002C2F29" w:rsidP="00257EB6">
            <w:pPr>
              <w:pStyle w:val="TAL"/>
            </w:pPr>
            <w:r w:rsidRPr="004A1425">
              <w:t>Skip TC 6.3B.8.1.3 if UE supports SA and TS 38.521-1 TC 6.3.4.2 has been executed.</w:t>
            </w:r>
          </w:p>
        </w:tc>
      </w:tr>
      <w:tr w:rsidR="002C2F29" w:rsidRPr="004A1425" w14:paraId="3150CA8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7EBD" w14:textId="77777777" w:rsidR="002C2F29" w:rsidRPr="004A1425" w:rsidRDefault="002C2F29" w:rsidP="00257EB6">
            <w:pPr>
              <w:pStyle w:val="TAL"/>
            </w:pPr>
            <w:r w:rsidRPr="004A1425">
              <w:t>6.3B.8.1.4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E637" w14:textId="77777777" w:rsidR="002C2F29" w:rsidRPr="004A1425" w:rsidRDefault="002C2F29" w:rsidP="00257EB6">
            <w:pPr>
              <w:pStyle w:val="TAL"/>
            </w:pPr>
            <w:r w:rsidRPr="004A1425">
              <w:t>Absolute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7F62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9D4D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96D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D0AF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98D9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9D6B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1EC6B4C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1016" w14:textId="77777777" w:rsidR="002C2F29" w:rsidRPr="004A1425" w:rsidRDefault="002C2F29" w:rsidP="00257EB6">
            <w:pPr>
              <w:pStyle w:val="TAL"/>
            </w:pPr>
            <w:r w:rsidRPr="004A1425">
              <w:t>6.3B.8.2.1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BF35" w14:textId="77777777" w:rsidR="002C2F29" w:rsidRPr="004A1425" w:rsidRDefault="002C2F29" w:rsidP="00257EB6">
            <w:pPr>
              <w:pStyle w:val="TAL"/>
            </w:pPr>
            <w:r w:rsidRPr="004A1425">
              <w:t>Relative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3C55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47D1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0CF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6898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7066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E973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308CA5F0" w14:textId="77777777" w:rsidR="002C2F29" w:rsidRPr="004A1425" w:rsidRDefault="002C2F29" w:rsidP="00257EB6">
            <w:pPr>
              <w:pStyle w:val="TAL"/>
            </w:pPr>
            <w:r w:rsidRPr="004A1425">
              <w:t>Skip TC 6.3B.8.2.1 if UE supports SA and TS 38.521-1 TC 6.3.4.3 has been executed.</w:t>
            </w:r>
          </w:p>
        </w:tc>
      </w:tr>
      <w:tr w:rsidR="002C2F29" w:rsidRPr="004A1425" w14:paraId="2F46447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8F1B" w14:textId="77777777" w:rsidR="002C2F29" w:rsidRPr="004A1425" w:rsidRDefault="002C2F29" w:rsidP="00257EB6">
            <w:pPr>
              <w:pStyle w:val="TAL"/>
            </w:pPr>
            <w:r w:rsidRPr="004A1425">
              <w:t>6.3B.8.2.2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D8B8" w14:textId="77777777" w:rsidR="002C2F29" w:rsidRPr="004A1425" w:rsidRDefault="002C2F29" w:rsidP="00257EB6">
            <w:pPr>
              <w:pStyle w:val="TAL"/>
            </w:pPr>
            <w:r w:rsidRPr="004A1425">
              <w:t>Relative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09D9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9F1B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770B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CF96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B197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D0AF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57F6B9E4" w14:textId="77777777" w:rsidR="002C2F29" w:rsidRPr="004A1425" w:rsidRDefault="002C2F29" w:rsidP="00257EB6">
            <w:pPr>
              <w:pStyle w:val="TAL"/>
            </w:pPr>
            <w:r w:rsidRPr="004A1425">
              <w:t>Skip TC 6.3B.8.2.2 if UE supports SA and TS 38.521-1 TC 6.3.4.3 has been executed.</w:t>
            </w:r>
          </w:p>
        </w:tc>
      </w:tr>
      <w:tr w:rsidR="002C2F29" w:rsidRPr="004A1425" w14:paraId="709853D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142C" w14:textId="77777777" w:rsidR="002C2F29" w:rsidRPr="004A1425" w:rsidRDefault="002C2F29" w:rsidP="00257EB6">
            <w:pPr>
              <w:pStyle w:val="TAL"/>
            </w:pPr>
            <w:r w:rsidRPr="004A1425">
              <w:lastRenderedPageBreak/>
              <w:t>6.3B.8.2.3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A364" w14:textId="77777777" w:rsidR="002C2F29" w:rsidRPr="004A1425" w:rsidRDefault="002C2F29" w:rsidP="00257EB6">
            <w:pPr>
              <w:pStyle w:val="TAL"/>
            </w:pPr>
            <w:r w:rsidRPr="004A1425">
              <w:t>Relative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1124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5570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8ED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B030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F25C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93DA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6EE209A1" w14:textId="77777777" w:rsidR="002C2F29" w:rsidRPr="004A1425" w:rsidRDefault="002C2F29" w:rsidP="00257EB6">
            <w:pPr>
              <w:pStyle w:val="TAL"/>
            </w:pPr>
            <w:r w:rsidRPr="004A1425">
              <w:t>Skip TC 6.3B.8.2.3 if UE supports SA and TS 38.521-1 TC 6.3.4.3 has been executed.</w:t>
            </w:r>
          </w:p>
        </w:tc>
      </w:tr>
      <w:tr w:rsidR="002C2F29" w:rsidRPr="004A1425" w14:paraId="3E588DA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E7D4" w14:textId="77777777" w:rsidR="002C2F29" w:rsidRPr="004A1425" w:rsidRDefault="002C2F29" w:rsidP="00257EB6">
            <w:pPr>
              <w:pStyle w:val="TAL"/>
            </w:pPr>
            <w:r w:rsidRPr="004A1425">
              <w:t>6.3B.8.2.4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7FD1" w14:textId="77777777" w:rsidR="002C2F29" w:rsidRPr="004A1425" w:rsidRDefault="002C2F29" w:rsidP="00257EB6">
            <w:pPr>
              <w:pStyle w:val="TAL"/>
            </w:pPr>
            <w:r w:rsidRPr="004A1425">
              <w:t>Relative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3990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0B79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09B5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3C0C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634A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D9EF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659009B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F63E" w14:textId="77777777" w:rsidR="002C2F29" w:rsidRPr="004A1425" w:rsidRDefault="002C2F29" w:rsidP="00257EB6">
            <w:pPr>
              <w:pStyle w:val="TAL"/>
            </w:pPr>
            <w:r w:rsidRPr="004A1425">
              <w:t>6.3B.8.3.1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A4E8" w14:textId="77777777" w:rsidR="002C2F29" w:rsidRPr="004A1425" w:rsidRDefault="002C2F29" w:rsidP="00257EB6">
            <w:pPr>
              <w:pStyle w:val="TAL"/>
            </w:pPr>
            <w:r w:rsidRPr="004A1425">
              <w:t>Aggregate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1FD6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407D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DCE4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FCBB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6CF9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5A89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727DF795" w14:textId="77777777" w:rsidR="002C2F29" w:rsidRPr="004A1425" w:rsidRDefault="002C2F29" w:rsidP="00257EB6">
            <w:pPr>
              <w:pStyle w:val="TAL"/>
            </w:pPr>
            <w:r w:rsidRPr="004A1425">
              <w:t>Skip TC 6.3B.8.3.1 if UE supports SA and TS 38.521-1 TC 6.3.4.4 has been executed.</w:t>
            </w:r>
          </w:p>
        </w:tc>
      </w:tr>
      <w:tr w:rsidR="002C2F29" w:rsidRPr="004A1425" w14:paraId="2B52906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6B40" w14:textId="77777777" w:rsidR="002C2F29" w:rsidRPr="004A1425" w:rsidRDefault="002C2F29" w:rsidP="00257EB6">
            <w:pPr>
              <w:pStyle w:val="TAL"/>
            </w:pPr>
            <w:r w:rsidRPr="004A1425">
              <w:t>6.3B.8.3.2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51D0" w14:textId="77777777" w:rsidR="002C2F29" w:rsidRPr="004A1425" w:rsidRDefault="002C2F29" w:rsidP="00257EB6">
            <w:pPr>
              <w:pStyle w:val="TAL"/>
            </w:pPr>
            <w:r w:rsidRPr="004A1425">
              <w:t>Aggregate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710F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ED6C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F8B6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4BF6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14B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8DC9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3F1F3575" w14:textId="77777777" w:rsidR="002C2F29" w:rsidRPr="004A1425" w:rsidRDefault="002C2F29" w:rsidP="00257EB6">
            <w:pPr>
              <w:pStyle w:val="TAL"/>
            </w:pPr>
            <w:r w:rsidRPr="004A1425">
              <w:t>Skip TC 6.3B.8.3.2 if UE supports SA and TS 38.521-1 TC 6.3.4.4 has been executed.</w:t>
            </w:r>
          </w:p>
        </w:tc>
      </w:tr>
      <w:tr w:rsidR="002C2F29" w:rsidRPr="004A1425" w14:paraId="3776F73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F95D" w14:textId="77777777" w:rsidR="002C2F29" w:rsidRPr="004A1425" w:rsidRDefault="002C2F29" w:rsidP="00257EB6">
            <w:pPr>
              <w:pStyle w:val="TAL"/>
            </w:pPr>
            <w:r w:rsidRPr="004A1425">
              <w:t>6.3B.8.3.3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1EA0" w14:textId="77777777" w:rsidR="002C2F29" w:rsidRPr="004A1425" w:rsidRDefault="002C2F29" w:rsidP="00257EB6">
            <w:pPr>
              <w:pStyle w:val="TAL"/>
            </w:pPr>
            <w:r w:rsidRPr="004A1425">
              <w:t>Aggregate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E905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3944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8E03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FEA7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265C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5B28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4BAFEF2A" w14:textId="77777777" w:rsidR="002C2F29" w:rsidRPr="004A1425" w:rsidRDefault="002C2F29" w:rsidP="00257EB6">
            <w:pPr>
              <w:pStyle w:val="TAL"/>
            </w:pPr>
            <w:r w:rsidRPr="004A1425">
              <w:t>Skip TC 6.3B.8.3.3 if UE supports SA and TS 38.521-1 TC 6.3.4.4 has been executed.</w:t>
            </w:r>
          </w:p>
        </w:tc>
      </w:tr>
      <w:tr w:rsidR="002C2F29" w:rsidRPr="004A1425" w14:paraId="0509BB2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2A4E" w14:textId="77777777" w:rsidR="002C2F29" w:rsidRPr="004A1425" w:rsidRDefault="002C2F29" w:rsidP="00257EB6">
            <w:pPr>
              <w:pStyle w:val="TAL"/>
            </w:pPr>
            <w:r w:rsidRPr="004A1425">
              <w:t>6.3B.8.3.4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D6D1" w14:textId="77777777" w:rsidR="002C2F29" w:rsidRPr="004A1425" w:rsidRDefault="002C2F29" w:rsidP="00257EB6">
            <w:pPr>
              <w:pStyle w:val="TAL"/>
            </w:pPr>
            <w:r w:rsidRPr="004A1425">
              <w:t>Aggregate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D9A7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D1AE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DD46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90D5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2362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1E92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311FD56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5E9C04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6.4B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942A29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 Signal Quality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221F2B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1277E8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8EDD77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D3046F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DE6E0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6EDCF7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70AFCCF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E347" w14:textId="77777777" w:rsidR="002C2F29" w:rsidRPr="004A1425" w:rsidRDefault="002C2F29" w:rsidP="00257EB6">
            <w:pPr>
              <w:pStyle w:val="TAL"/>
            </w:pPr>
            <w:r w:rsidRPr="004A1425">
              <w:t>6.4B.1.1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F53C" w14:textId="77777777" w:rsidR="002C2F29" w:rsidRPr="004A1425" w:rsidRDefault="002C2F29" w:rsidP="00257EB6">
            <w:pPr>
              <w:pStyle w:val="TAL"/>
            </w:pPr>
            <w:r w:rsidRPr="004A1425">
              <w:t xml:space="preserve">Frequency Error for intra-band contiguous EN-DC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BB7E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8932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1462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EFE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7E4F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6D2B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73070DF8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6.4B.1.1 if UE supports SA and TS 38.521-</w:t>
            </w:r>
            <w:r w:rsidRPr="004A1425">
              <w:rPr>
                <w:rFonts w:eastAsia="SimSun" w:cs="Arial"/>
                <w:lang w:eastAsia="zh-CN"/>
              </w:rPr>
              <w:t>1</w:t>
            </w:r>
            <w:r w:rsidRPr="004A1425">
              <w:rPr>
                <w:rFonts w:cs="Arial"/>
              </w:rPr>
              <w:t xml:space="preserve"> TC 6.4.1 has been executed.</w:t>
            </w:r>
          </w:p>
        </w:tc>
      </w:tr>
      <w:tr w:rsidR="002C2F29" w:rsidRPr="004A1425" w14:paraId="3582195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12E6" w14:textId="77777777" w:rsidR="002C2F29" w:rsidRPr="004A1425" w:rsidRDefault="002C2F29" w:rsidP="00257EB6">
            <w:pPr>
              <w:pStyle w:val="TAL"/>
            </w:pPr>
            <w:r w:rsidRPr="004A1425">
              <w:t>6.4B.1.2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BC12" w14:textId="77777777" w:rsidR="002C2F29" w:rsidRPr="004A1425" w:rsidRDefault="002C2F29" w:rsidP="00257EB6">
            <w:pPr>
              <w:pStyle w:val="TAL"/>
            </w:pPr>
            <w:r w:rsidRPr="004A1425">
              <w:t>Frequency Error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F96B" w14:textId="77777777" w:rsidR="002C2F29" w:rsidRPr="004A1425" w:rsidRDefault="002C2F29" w:rsidP="00257EB6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79E0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77E4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46C9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883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4BF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786AD53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6.4B.1.2 if UE supports SA and TS 38.521-</w:t>
            </w:r>
            <w:r w:rsidRPr="004A1425">
              <w:rPr>
                <w:rFonts w:eastAsia="SimSun" w:cs="Arial"/>
                <w:lang w:eastAsia="zh-CN"/>
              </w:rPr>
              <w:t>1</w:t>
            </w:r>
            <w:r w:rsidRPr="004A1425">
              <w:rPr>
                <w:rFonts w:cs="Arial"/>
              </w:rPr>
              <w:t xml:space="preserve"> TC 6.4.1 has been executed.</w:t>
            </w:r>
          </w:p>
        </w:tc>
      </w:tr>
      <w:tr w:rsidR="002C2F29" w:rsidRPr="004A1425" w14:paraId="10DEC95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C6CC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lastRenderedPageBreak/>
              <w:t>6.4B.1.3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5AED" w14:textId="77777777" w:rsidR="002C2F29" w:rsidRPr="004A1425" w:rsidRDefault="002C2F29" w:rsidP="00257EB6">
            <w:pPr>
              <w:pStyle w:val="TAL"/>
            </w:pPr>
            <w:r w:rsidRPr="004A1425">
              <w:t>Frequency error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EF45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F440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E7FB" w14:textId="77777777" w:rsidR="002C2F29" w:rsidRPr="004A1425" w:rsidRDefault="002C2F29" w:rsidP="00257EB6">
            <w:pPr>
              <w:pStyle w:val="TAL"/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72E2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14C0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02F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B9B537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2C2F29" w:rsidRPr="004A1425" w14:paraId="4E80B21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BE70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BDBC" w14:textId="77777777" w:rsidR="002C2F29" w:rsidRPr="004A1425" w:rsidRDefault="002C2F29" w:rsidP="00257EB6">
            <w:pPr>
              <w:pStyle w:val="TAL"/>
            </w:pPr>
            <w:r w:rsidRPr="004A1425">
              <w:t>Frequency Error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901D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98EE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A79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4B57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148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992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560D2B7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2C2F29" w:rsidRPr="004A1425" w14:paraId="3EABF67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3DD123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6.4B.1.4_1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8CF3F1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Frequency Error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768A6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F68B24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448798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2AFCE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F5DA9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E8DE7B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68607A6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25A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6.4B.1.4_1.1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12C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C625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4F7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296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FFA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21AA" w14:textId="77777777" w:rsidR="002C2F29" w:rsidRPr="004A1425" w:rsidRDefault="002C2F29" w:rsidP="00257EB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5CBD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2C2F29" w:rsidRPr="004A1425" w14:paraId="1E2DB41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AC29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6.4B.1.4_1.2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815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4496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1CD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131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2EA7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4D2" w14:textId="77777777" w:rsidR="002C2F29" w:rsidRPr="004A1425" w:rsidRDefault="002C2F29" w:rsidP="00257EB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D232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2C2F29" w:rsidRPr="004A1425" w14:paraId="3CB9886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92D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6.4B.1.4_1.3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2C4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AE7D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B88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884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F975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129" w14:textId="77777777" w:rsidR="002C2F29" w:rsidRPr="004A1425" w:rsidRDefault="002C2F29" w:rsidP="00257EB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ABD9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2C2F29" w:rsidRPr="004A1425" w14:paraId="4DE3C1F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0EAA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6.4B.2.1.1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5B49" w14:textId="77777777" w:rsidR="002C2F29" w:rsidRPr="004A1425" w:rsidRDefault="002C2F29" w:rsidP="00257EB6">
            <w:pPr>
              <w:pStyle w:val="TAL"/>
            </w:pPr>
            <w:r w:rsidRPr="004A1425">
              <w:t>Error Vector Magnitude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DCF4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69E3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FD0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23DE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FC4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EB2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FBE9840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2C2F29" w:rsidRPr="004A1425" w14:paraId="399FB4D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FE2B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ko-KR"/>
              </w:rPr>
              <w:t>6.4B.2.1.</w:t>
            </w:r>
            <w:r w:rsidRPr="004A1425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7E81" w14:textId="77777777" w:rsidR="002C2F29" w:rsidRPr="004A1425" w:rsidRDefault="002C2F29" w:rsidP="00257EB6">
            <w:pPr>
              <w:pStyle w:val="TAL"/>
            </w:pPr>
            <w:r w:rsidRPr="004A1425">
              <w:t>Carrier Leakage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EE42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3A2F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FF9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B1A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27E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35B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054A08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2C2F29" w:rsidRPr="004A1425" w14:paraId="4635FCE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36E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6.4B.2.1.3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6993" w14:textId="77777777" w:rsidR="002C2F29" w:rsidRPr="004A1425" w:rsidRDefault="002C2F29" w:rsidP="00257EB6">
            <w:pPr>
              <w:pStyle w:val="TAL"/>
            </w:pPr>
            <w:r w:rsidRPr="004A1425">
              <w:t>In-band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EE58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5374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466E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DA2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FAAF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C51E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6C3271C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A83A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7F48" w14:textId="77777777" w:rsidR="002C2F29" w:rsidRPr="004A1425" w:rsidRDefault="002C2F29" w:rsidP="00257EB6">
            <w:pPr>
              <w:pStyle w:val="TAL"/>
            </w:pPr>
            <w:r w:rsidRPr="004A1425">
              <w:t>EVM Equalizer Flatness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A834" w14:textId="77777777" w:rsidR="002C2F29" w:rsidRPr="004A1425" w:rsidRDefault="002C2F29" w:rsidP="00257EB6">
            <w:pPr>
              <w:pStyle w:val="TAC"/>
            </w:pPr>
            <w:r w:rsidRPr="004A1425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8B77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0D07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933E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93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088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2E527B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2122B79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8DC7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lastRenderedPageBreak/>
              <w:t>6.4B.2.2.1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F01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C824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F29B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02F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C146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F9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593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8813D8A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6.4B.2.2.1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6E5BB46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06BF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6.4B.2.2.2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BBC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CA4F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0174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A74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AE2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FA1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273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F23E02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2C2F29" w:rsidRPr="004A1425" w14:paraId="65AF28A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B026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6.4B.2.2.3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8397" w14:textId="77777777" w:rsidR="002C2F29" w:rsidRPr="004A1425" w:rsidRDefault="002C2F29" w:rsidP="00257EB6">
            <w:pPr>
              <w:pStyle w:val="TAL"/>
            </w:pPr>
            <w:r w:rsidRPr="004A1425">
              <w:t>In-band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ECE7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4AD5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C36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B06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6BB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0BEF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381DAE29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t>TC 6.4B.2.2.3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6CE3660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16CB" w14:textId="77777777" w:rsidR="002C2F29" w:rsidRPr="004A1425" w:rsidRDefault="002C2F29" w:rsidP="00257EB6">
            <w:pPr>
              <w:pStyle w:val="TAL"/>
            </w:pPr>
            <w:r w:rsidRPr="004A1425">
              <w:t>6.4B.2.2.4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2816" w14:textId="77777777" w:rsidR="002C2F29" w:rsidRPr="004A1425" w:rsidRDefault="002C2F29" w:rsidP="00257EB6">
            <w:pPr>
              <w:pStyle w:val="TAL"/>
            </w:pPr>
            <w:r w:rsidRPr="004A1425">
              <w:t>EVM Equalizer Flatness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B2A0" w14:textId="77777777" w:rsidR="002C2F29" w:rsidRPr="004A1425" w:rsidRDefault="002C2F29" w:rsidP="00257EB6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8DC7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C31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15BD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C436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093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BD31BE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2C2F29" w:rsidRPr="004A1425" w14:paraId="2B9C16B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226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6.4B.2.3.1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15F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 xml:space="preserve">Error Vector Magnitude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A0A1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37C7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92E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77F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21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788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58B49D3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7BB9C8B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50DD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6.4B.2.3.2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FFF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 xml:space="preserve">Carrier Leakage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365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77FD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1DFE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877E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CE0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D9E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5745A5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4A75BB6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E968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lastRenderedPageBreak/>
              <w:t>6.4B.2.3.3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003E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 xml:space="preserve">In-band Emissions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0C9C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9E73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A38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4923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B9A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11C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CD0345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3E9E5A9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8D01" w14:textId="77777777" w:rsidR="002C2F29" w:rsidRPr="004A1425" w:rsidRDefault="002C2F29" w:rsidP="00257EB6">
            <w:pPr>
              <w:pStyle w:val="TAL"/>
            </w:pPr>
            <w:r w:rsidRPr="004A1425">
              <w:t>6.4B.2.3.4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1B62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t>EVM Equalizer Flatness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>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4509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3A39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48E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194B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562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20D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C86134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427A3A2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3DED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6.4B.2.4.1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9C9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Error Vector Magnitude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317D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39CA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C8C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942B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F95B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F9B1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4761C8C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D604D18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2657643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16D3D8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6.4B.2.4</w:t>
            </w:r>
            <w:r w:rsidRPr="004A1425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C9FD35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Error Vector Magnitude for inter-band EN-DC including FR2</w:t>
            </w:r>
            <w:r w:rsidRPr="004A1425">
              <w:rPr>
                <w:rFonts w:cs="Arial"/>
              </w:rPr>
              <w:t xml:space="preserve"> </w:t>
            </w:r>
            <w:r w:rsidRPr="004A1425">
              <w:rPr>
                <w:rFonts w:cs="Arial"/>
                <w:b/>
              </w:rPr>
              <w:t>(</w:t>
            </w:r>
            <w:r w:rsidRPr="004A1425">
              <w:rPr>
                <w:rFonts w:cs="Arial"/>
                <w:b/>
                <w:lang w:eastAsia="zh-CN"/>
              </w:rPr>
              <w:t>&gt;1 NR</w:t>
            </w:r>
            <w:r w:rsidRPr="004A1425">
              <w:rPr>
                <w:rFonts w:cs="Arial"/>
                <w:b/>
              </w:rPr>
              <w:t xml:space="preserve">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0397C6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E23F47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A2510C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0C136D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51FCD1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C8498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2ED1B00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067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F7F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98B1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9B5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093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5E70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D06" w14:textId="77777777" w:rsidR="002C2F29" w:rsidRPr="004A1425" w:rsidRDefault="002C2F29" w:rsidP="00257EB6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2CF4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01D7B4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6106A7B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0A8E58E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B62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10C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F870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BF7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562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F8A6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059E" w14:textId="77777777" w:rsidR="002C2F29" w:rsidRPr="004A1425" w:rsidRDefault="002C2F29" w:rsidP="00257EB6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6E6A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324C78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5084D67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323BB44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C898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lastRenderedPageBreak/>
              <w:t>6.4B.2.4</w:t>
            </w:r>
            <w:r w:rsidRPr="004A1425">
              <w:rPr>
                <w:rFonts w:cs="Arial"/>
                <w:lang w:eastAsia="zh-CN"/>
              </w:rPr>
              <w:t>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37AC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B420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062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7198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A31E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A00" w14:textId="77777777" w:rsidR="002C2F29" w:rsidRPr="004A1425" w:rsidRDefault="002C2F29" w:rsidP="00257EB6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E59D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67599C4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3CD9E38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1550ED7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7517" w14:textId="77777777" w:rsidR="002C2F29" w:rsidRPr="004A1425" w:rsidRDefault="002C2F29" w:rsidP="00257EB6">
            <w:pPr>
              <w:pStyle w:val="TAL"/>
            </w:pPr>
            <w:r w:rsidRPr="004A1425">
              <w:rPr>
                <w:bCs/>
              </w:rPr>
              <w:t>6.4B.2.4.1D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D70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57E6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C2CF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5824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27DB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E109" w14:textId="77777777" w:rsidR="002C2F29" w:rsidRPr="004A1425" w:rsidRDefault="002C2F29" w:rsidP="00257EB6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065D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t>NOTE 1</w:t>
            </w:r>
          </w:p>
        </w:tc>
      </w:tr>
      <w:tr w:rsidR="002C2F29" w:rsidRPr="004A1425" w14:paraId="099E72A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9862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6.4B.2.4.2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D85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Carrier Leakage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7626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6E23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28D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21DD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FFE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6B8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8C99D26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0CD9416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A04A54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6.4B.2.4</w:t>
            </w:r>
            <w:r w:rsidRPr="004A1425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504911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0FCEC4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7C1AE1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0163C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01D63C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849EDA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CEEFFB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0EB0A0F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08BA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.2_1.1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882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5667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682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D65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D111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BBE" w14:textId="77777777" w:rsidR="002C2F29" w:rsidRPr="004A1425" w:rsidRDefault="002C2F29" w:rsidP="00257EB6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2785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65330EC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2CBC77B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653A058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D65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.2_1.2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194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B54C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E08E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670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31CB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0AF1" w14:textId="77777777" w:rsidR="002C2F29" w:rsidRPr="004A1425" w:rsidRDefault="002C2F29" w:rsidP="00257EB6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A35B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4699B1C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146D3DA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272B4C3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A969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lastRenderedPageBreak/>
              <w:t>6.4B.2.4</w:t>
            </w:r>
            <w:r w:rsidRPr="004A1425">
              <w:rPr>
                <w:rFonts w:cs="Arial"/>
                <w:lang w:eastAsia="zh-CN"/>
              </w:rPr>
              <w:t>.2_1.3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2923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17A1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554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695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25F0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3609" w14:textId="77777777" w:rsidR="002C2F29" w:rsidRPr="004A1425" w:rsidRDefault="002C2F29" w:rsidP="00257EB6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ECE7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0D9260D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39ADD5F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71DAD4A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D258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6.4B.2.4.2D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626C" w14:textId="77777777" w:rsidR="002C2F29" w:rsidRPr="004A1425" w:rsidRDefault="002C2F29" w:rsidP="00257EB6">
            <w:pPr>
              <w:pStyle w:val="TAL"/>
            </w:pPr>
            <w:r w:rsidRPr="004A1425">
              <w:t>Carrier Leakage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84A8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D614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AE30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27A6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FEB2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C20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2C2F29" w:rsidRPr="004A1425" w14:paraId="4885F11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7277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6.4B.2.4.3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25C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434C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B74A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755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5954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A822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F82B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510C5EF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2A3FF4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12CB089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90BD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6.4B.2.4.3D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81E4" w14:textId="77777777" w:rsidR="002C2F29" w:rsidRPr="004A1425" w:rsidRDefault="002C2F29" w:rsidP="00257EB6">
            <w:pPr>
              <w:pStyle w:val="TAL"/>
            </w:pPr>
            <w:r w:rsidRPr="004A1425">
              <w:t>In-band Emissions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02DD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95A8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F870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D98C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02D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62E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2C2F29" w:rsidRPr="004A1425" w14:paraId="2338727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60EE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b/>
              </w:rPr>
              <w:t>6.4B.2.4.3_1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4188" w14:textId="77777777" w:rsidR="002C2F29" w:rsidRPr="004A1425" w:rsidRDefault="002C2F29" w:rsidP="00257EB6">
            <w:pPr>
              <w:pStyle w:val="TAL"/>
            </w:pPr>
            <w:r w:rsidRPr="004A1425">
              <w:rPr>
                <w:b/>
              </w:rPr>
              <w:t>In-band Emissions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BA8" w14:textId="77777777" w:rsidR="002C2F29" w:rsidRPr="004A1425" w:rsidRDefault="002C2F29" w:rsidP="00257EB6">
            <w:pPr>
              <w:pStyle w:val="T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3936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BAC4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C23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067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744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2F3C393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155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DFA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D778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1ED1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F417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1116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737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63F3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0FF40A7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E2CE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C629" w14:textId="77777777" w:rsidR="002C2F29" w:rsidRPr="004A1425" w:rsidRDefault="002C2F29" w:rsidP="00257EB6">
            <w:pPr>
              <w:pStyle w:val="TAL"/>
            </w:pPr>
            <w:bookmarkStart w:id="72" w:name="_Toc75972046"/>
            <w:r w:rsidRPr="004A1425">
              <w:rPr>
                <w:lang w:eastAsia="zh-CN"/>
              </w:rPr>
              <w:t>In-band Emissions for inter-band EN-DC including FR2 (3 NR CCs)</w:t>
            </w:r>
            <w:bookmarkEnd w:id="72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FE1F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9BF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2F1F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6A50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65CA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D159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52E1044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52FD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87C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DAC5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815F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F021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FAEE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473D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D3A4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7390FC9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1A5A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6.4B.2.4.4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A56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EVM Equalizer Flatness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DE18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26B9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3F2E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57D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A4B7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E530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30651AB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1BE7B67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D71107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8626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305B" w14:textId="77777777" w:rsidR="002C2F29" w:rsidRPr="004A1425" w:rsidRDefault="002C2F29" w:rsidP="00257EB6">
            <w:pPr>
              <w:pStyle w:val="TAL"/>
            </w:pPr>
            <w:r w:rsidRPr="004A1425">
              <w:t>EVM Equalizer Flatness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D0A6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55FC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6AAE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6FA7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165C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A63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2C2F29" w:rsidRPr="004A1425" w14:paraId="1F46745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EE4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bCs/>
              </w:rPr>
              <w:lastRenderedPageBreak/>
              <w:t>6.4B.2.4.5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674A" w14:textId="77777777" w:rsidR="002C2F29" w:rsidRPr="004A1425" w:rsidRDefault="002C2F29" w:rsidP="00257EB6">
            <w:pPr>
              <w:pStyle w:val="TAL"/>
            </w:pPr>
            <w:r w:rsidRPr="004A1425">
              <w:t>EVM spectral flatness for pi/2 BPSK modulation</w:t>
            </w:r>
            <w:r w:rsidRPr="004A1425">
              <w:rPr>
                <w:lang w:eastAsia="zh-CN"/>
              </w:rPr>
              <w:t xml:space="preserve">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71C0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B3DB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C1FC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 xml:space="preserve">UEs supporting </w:t>
            </w:r>
            <w:r w:rsidRPr="004A1425">
              <w:rPr>
                <w:lang w:eastAsia="zh-CN"/>
              </w:rPr>
              <w:t>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9D4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F638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91C4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1788FABA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7D0761F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t>Skip TC 6.4B.2.4.5 if UE supports SA and TS 38.521-2 TC 6.4.2.5 has been executed.</w:t>
            </w:r>
          </w:p>
        </w:tc>
      </w:tr>
      <w:tr w:rsidR="002C2F29" w:rsidRPr="004A1425" w14:paraId="0DD9C57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E9C9DA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19C64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Output RF spectrum emissions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098D41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7CEA27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2FB774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9DBC74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536369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19B8F7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728C67D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D85E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7733" w14:textId="77777777" w:rsidR="002C2F29" w:rsidRPr="004A1425" w:rsidRDefault="002C2F29" w:rsidP="00257EB6">
            <w:pPr>
              <w:pStyle w:val="TAL"/>
            </w:pPr>
            <w:r w:rsidRPr="004A1425">
              <w:t>Occupied bandwidth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AC7A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B311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587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678F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C2FA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A51F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7198782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3559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4351" w14:textId="77777777" w:rsidR="002C2F29" w:rsidRPr="004A1425" w:rsidRDefault="002C2F29" w:rsidP="00257EB6">
            <w:pPr>
              <w:pStyle w:val="TAL"/>
            </w:pPr>
            <w:r w:rsidRPr="004A1425">
              <w:t>Occupied bandwidth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45CD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BF56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157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69A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81E2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C738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4C0D7C9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C71B779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627826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FF75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E113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Occupied bandwidth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913C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8F6E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204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981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47F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51E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ED6166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E447E7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A0B4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F9D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Occupied bandwidth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E4B9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7BB9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656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5B10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0A3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0F4D" w14:textId="77777777" w:rsidR="002C2F29" w:rsidRPr="004A1425" w:rsidRDefault="002C2F29" w:rsidP="00257EB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5AADDEC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B476D99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6.5B.1.4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7BB0D40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8D0D" w14:textId="77777777" w:rsidR="002C2F29" w:rsidRPr="004A1425" w:rsidRDefault="002C2F29" w:rsidP="00257EB6">
            <w:pPr>
              <w:pStyle w:val="TAL"/>
              <w:rPr>
                <w:rFonts w:eastAsiaTheme="minorEastAsia"/>
                <w:bCs/>
              </w:rPr>
            </w:pPr>
            <w:r w:rsidRPr="004A1425">
              <w:rPr>
                <w:bCs/>
              </w:rPr>
              <w:t>6.5B.1.4D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DBD4" w14:textId="77777777" w:rsidR="002C2F29" w:rsidRPr="004A1425" w:rsidRDefault="002C2F29" w:rsidP="00257EB6">
            <w:pPr>
              <w:pStyle w:val="TAL"/>
            </w:pPr>
            <w:r w:rsidRPr="004A1425">
              <w:t>Occupied bandwidth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1F05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D5D6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5679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30BA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86E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7D4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2C2F29" w:rsidRPr="004A1425" w14:paraId="0183C2E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C3C699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6A755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Occupied bandwidth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E5A37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87F761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A0069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5E6A27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B21E0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F61B2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0981A76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FE9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FB0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2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5EF6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E346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E173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DDB4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35E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C8C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5BA926B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33E564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2C2F29" w:rsidRPr="004A1425" w14:paraId="2536BFD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1089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lastRenderedPageBreak/>
              <w:t>6.5B.1.4_1.2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45FB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3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8027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4D6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591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AE6D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6FD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D98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81B205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3B516C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2C2F29" w:rsidRPr="004A1425" w14:paraId="51250C1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206D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6.5B.1.4_1.3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CB77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4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7437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2F9A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2E0B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22A8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458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EBE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63C444D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B92FDF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2C2F29" w:rsidRPr="004A1425" w14:paraId="433C0A7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02C1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6.5B.2.1.1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7563" w14:textId="77777777" w:rsidR="002C2F29" w:rsidRPr="004A1425" w:rsidRDefault="002C2F29" w:rsidP="00257EB6">
            <w:pPr>
              <w:pStyle w:val="TAL"/>
            </w:pPr>
            <w:r w:rsidRPr="004A1425">
              <w:t>Spectrum emissions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378C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D4DE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2EC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51F3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FF6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5B30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1B40283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706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7B28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644E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D5B6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64A3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798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5392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BBBD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439270F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7944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D5A8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7176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9721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AFF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94E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83FC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67B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5E1E2B9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B998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F99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51D3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C1D3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A20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DF0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C64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BCB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2C2F29" w:rsidRPr="004A1425" w14:paraId="6443AFD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36C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6.5B.2.2.2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EC9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6D6C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A42C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00F3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69BB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03B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B36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</w:tc>
      </w:tr>
      <w:tr w:rsidR="002C2F29" w:rsidRPr="004A1425" w14:paraId="332743A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A0A2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172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1F9F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DD6B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36B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43E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CA7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27E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2C2F29" w:rsidRPr="004A1425" w14:paraId="2D09007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026B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6.5B.2.3.1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69AF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MS Mincho"/>
              </w:rPr>
              <w:t>Spectrum emissions mask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3BDD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463A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211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8EF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63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0CE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322119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150B91B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9FE" w14:textId="77777777" w:rsidR="002C2F29" w:rsidRPr="004A1425" w:rsidRDefault="002C2F29" w:rsidP="00257EB6">
            <w:pPr>
              <w:pStyle w:val="TAL"/>
              <w:rPr>
                <w:rFonts w:eastAsia="MS Mincho"/>
              </w:rPr>
            </w:pPr>
            <w:r w:rsidRPr="004A1425">
              <w:t>6.5B.2.3.2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65AB" w14:textId="77777777" w:rsidR="002C2F29" w:rsidRPr="004A1425" w:rsidRDefault="002C2F29" w:rsidP="00257EB6">
            <w:pPr>
              <w:pStyle w:val="TAL"/>
              <w:rPr>
                <w:rFonts w:eastAsia="MS Mincho"/>
              </w:rPr>
            </w:pPr>
            <w:r w:rsidRPr="004A1425">
              <w:t>Additional Spectrum emissions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4D81" w14:textId="77777777" w:rsidR="002C2F29" w:rsidRPr="004A1425" w:rsidRDefault="002C2F29" w:rsidP="00257EB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156B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959F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B00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F061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B26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5C6C1F4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6F661EC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19A2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lastRenderedPageBreak/>
              <w:t>6.5B.2.3.3</w:t>
            </w:r>
            <w:r w:rsidRPr="004A1425">
              <w:rPr>
                <w:lang w:eastAsia="zh-CN"/>
              </w:rPr>
              <w:t>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6678" w14:textId="77777777" w:rsidR="002C2F29" w:rsidRPr="004A1425" w:rsidRDefault="002C2F29" w:rsidP="00257EB6">
            <w:pPr>
              <w:pStyle w:val="TAL"/>
            </w:pPr>
            <w:r w:rsidRPr="004A1425">
              <w:t>NR-Adjacent channel leakage ratio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E4EE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6869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57F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689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4C7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E14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2C51FE9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6.5.2.4.1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3741679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980" w14:textId="77777777" w:rsidR="002C2F29" w:rsidRPr="004A1425" w:rsidRDefault="002C2F29" w:rsidP="00257EB6">
            <w:pPr>
              <w:pStyle w:val="TAL"/>
            </w:pPr>
            <w:r w:rsidRPr="004A1425">
              <w:t>6.5B.2.3.3</w:t>
            </w:r>
            <w:r w:rsidRPr="004A1425">
              <w:rPr>
                <w:lang w:eastAsia="zh-CN"/>
              </w:rPr>
              <w:t>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9D4F" w14:textId="77777777" w:rsidR="002C2F29" w:rsidRPr="004A1425" w:rsidRDefault="002C2F29" w:rsidP="00257EB6">
            <w:pPr>
              <w:pStyle w:val="TAL"/>
              <w:rPr>
                <w:rFonts w:ascii="Calibri" w:hAnsi="Calibri"/>
                <w:sz w:val="20"/>
                <w:shd w:val="clear" w:color="auto" w:fill="CCE8CF"/>
              </w:rPr>
            </w:pPr>
            <w:r w:rsidRPr="004A1425">
              <w:t>UTRA-Adjacent channel leakage ratio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8FF4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C94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AE8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CAC3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4A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48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C111AE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6.5.2.4.2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D0FFEB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89EF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93D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Spectrum emissions mask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FFF8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848B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8BD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35B7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693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9A7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D4A0E36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 if UE supports SA and TS 38.521-2 TC 6.5.2.1 has been executed.</w:t>
            </w:r>
          </w:p>
        </w:tc>
      </w:tr>
      <w:tr w:rsidR="002C2F29" w:rsidRPr="004A1425" w14:paraId="36B1FD2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AA944E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6.5B.2.4.1_1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086388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DF2129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080A0C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763444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C0009A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E3DD01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226AA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3E1DD4E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BB1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6.5B.2.4.1_1.1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DC23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290C" w14:textId="77777777" w:rsidR="002C2F29" w:rsidRPr="004A1425" w:rsidRDefault="002C2F29" w:rsidP="00257EB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6E6D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26DD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including FR2 </w:t>
            </w:r>
            <w:r w:rsidRPr="004A1425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A8E7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7DBC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6AA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9E4EB2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2C2F29" w:rsidRPr="004A1425" w14:paraId="1B281FF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F31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6.5B.2.4.1_1.2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A523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DE05" w14:textId="77777777" w:rsidR="002C2F29" w:rsidRPr="004A1425" w:rsidRDefault="002C2F29" w:rsidP="00257EB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4965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90E4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3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5592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43D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3CD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4E548D6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2C2F29" w:rsidRPr="004A1425" w14:paraId="1925FFB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5776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6.5B.2.4.1_1.3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2DD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B71D" w14:textId="77777777" w:rsidR="002C2F29" w:rsidRPr="004A1425" w:rsidRDefault="002C2F29" w:rsidP="00257EB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CDF7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571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4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3B6E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BA75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0FF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08D55E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2C2F29" w:rsidRPr="004A1425" w14:paraId="74ADBCF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3C02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6.5B.2.4.3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0B9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Adjacent channel leakage ratio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8B26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3535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E43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8B31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5E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8C3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17445F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6.5.2.3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3574B0A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38646B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6.5B.2.4.3_1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71385C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8BF2F2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F3F95F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B2619E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7B566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D70371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ABC36C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7EDB32D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7C7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C50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9BEB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5737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D8CF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528A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41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744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800F2A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68E9B9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2C2F29" w:rsidRPr="004A1425" w14:paraId="4BA4219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9EF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DFEB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F5B6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41ED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EFD8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2E00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8BA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040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69F30DC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C657772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2C2F29" w:rsidRPr="004A1425" w14:paraId="74DBA20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604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BB98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7F6C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3DD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E7EC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36F4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0FE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BBB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FB6B75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FA555DC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2C2F29" w:rsidRPr="004A1425" w14:paraId="69C1F4C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B15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6.5B.2.4D.3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A16F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1410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8381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AF9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6237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57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4C4D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740BA23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133F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2943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ACDC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2C45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1D5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ACD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DC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31F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475535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6.5B.3.1.1 if UE supports SA and TS 38.521-1 TC 6.5.3.1 has been executed.</w:t>
            </w:r>
          </w:p>
        </w:tc>
      </w:tr>
      <w:tr w:rsidR="002C2F29" w:rsidRPr="004A1425" w14:paraId="57FD69E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4311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lastRenderedPageBreak/>
              <w:t>6.5B.3.1.2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F0DD" w14:textId="77777777" w:rsidR="002C2F29" w:rsidRPr="004A1425" w:rsidRDefault="002C2F29" w:rsidP="00257EB6">
            <w:pPr>
              <w:pStyle w:val="TAL"/>
            </w:pPr>
            <w:r w:rsidRPr="004A1425">
              <w:t>Spurious emission band UE co-existence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AB5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0539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42E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B69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7434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D552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448064A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B455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E15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C25B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0669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AC7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D4D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981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8FD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ECE899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6.5B.3.2.1 if UE supports SA and TS 38.521-1 TC 6.5.3.1 has been executed.</w:t>
            </w:r>
          </w:p>
        </w:tc>
      </w:tr>
      <w:tr w:rsidR="002C2F29" w:rsidRPr="004A1425" w14:paraId="5CF0AFD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3B5C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EB3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C964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984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952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470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6FB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07B0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48C5B93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DC0D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90A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22EB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4E36" w14:textId="77777777" w:rsidR="002C2F29" w:rsidRPr="004A1425" w:rsidRDefault="002C2F29" w:rsidP="00257EB6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5A5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49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52F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BFB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021F551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E4D1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6.5B.3.3.2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1978" w14:textId="77777777" w:rsidR="002C2F29" w:rsidRPr="004A1425" w:rsidRDefault="002C2F29" w:rsidP="00257EB6">
            <w:pPr>
              <w:pStyle w:val="TAL"/>
            </w:pPr>
            <w:r w:rsidRPr="004A1425">
              <w:t>Spurious emission band UE co-existence for Inter-band within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C785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F244" w14:textId="77777777" w:rsidR="002C2F29" w:rsidRPr="004A1425" w:rsidRDefault="002C2F29" w:rsidP="00257EB6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CFF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894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25E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75E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577A536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E359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6.5B.3.4.1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8E73" w14:textId="77777777" w:rsidR="002C2F29" w:rsidRPr="004A1425" w:rsidRDefault="002C2F29" w:rsidP="00257EB6">
            <w:pPr>
              <w:pStyle w:val="TAL"/>
            </w:pPr>
            <w:r w:rsidRPr="004A1425">
              <w:t>General Spurious Emissions for Inter-band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9654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E6D4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07B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4F4F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7F1E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473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CDBCDF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 if UE supports SA and TS 38.521-2 TC 6.5.3.1 has been executed.</w:t>
            </w:r>
          </w:p>
        </w:tc>
      </w:tr>
      <w:tr w:rsidR="002C2F29" w:rsidRPr="004A1425" w14:paraId="3F08D68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DD7C5E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6.5B.3.4.1_1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8EA9A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4D0897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4F390A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BE03F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E684ED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862D7B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8BC4C6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1D32195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5A9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6.5B.3.4.1_1.1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AF91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1250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493A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F87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77CD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980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9AA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D09D4B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2C2F29" w:rsidRPr="004A1425" w14:paraId="2C523A7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120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6.5B.3.4.1_1.2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ECC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DA97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C651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0E1C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053D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D06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A23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14EEFC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2C2F29" w:rsidRPr="004A1425" w14:paraId="5066036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49B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lastRenderedPageBreak/>
              <w:t>6.5B.3.4.1_1.3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8F3A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822D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FDF1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01A8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74A7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6B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417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FC1946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2C2F29" w:rsidRPr="004A1425" w14:paraId="5676B72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B97E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6.5B.3.4.1D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B9F" w14:textId="77777777" w:rsidR="002C2F29" w:rsidRPr="004A1425" w:rsidRDefault="002C2F29" w:rsidP="00257EB6">
            <w:pPr>
              <w:pStyle w:val="TAL"/>
            </w:pPr>
            <w:r w:rsidRPr="004A1425">
              <w:t>General Spurious Emissions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7E8D" w14:textId="77777777" w:rsidR="002C2F29" w:rsidRPr="004A1425" w:rsidRDefault="002C2F29" w:rsidP="00257EB6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AE41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D4F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1FE1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E05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3338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1AEBC40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E5EF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6.5B.3.4.2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B838" w14:textId="77777777" w:rsidR="002C2F29" w:rsidRPr="004A1425" w:rsidRDefault="002C2F29" w:rsidP="00257EB6">
            <w:pPr>
              <w:pStyle w:val="TAL"/>
            </w:pPr>
            <w:r w:rsidRPr="004A1425">
              <w:t>Spurious emission band UE co-existence for Inter-band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379A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E111" w14:textId="77777777" w:rsidR="002C2F29" w:rsidRPr="004A1425" w:rsidRDefault="002C2F29" w:rsidP="00257EB6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2603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1CF4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8AA4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92C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CE727BA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2C2F29" w:rsidRPr="004A1425" w14:paraId="59B22E3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CC99AF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6.5B.3.4.2_1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30B78E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FE620E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49803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48AA18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B23011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AAB62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BD92B6" w14:textId="77777777" w:rsidR="002C2F29" w:rsidRPr="004A1425" w:rsidRDefault="002C2F29" w:rsidP="00257EB6">
            <w:pPr>
              <w:pStyle w:val="TAL"/>
              <w:rPr>
                <w:b/>
                <w:lang w:eastAsia="zh-CN"/>
              </w:rPr>
            </w:pPr>
          </w:p>
        </w:tc>
      </w:tr>
      <w:tr w:rsidR="002C2F29" w:rsidRPr="004A1425" w14:paraId="0685A0D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464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6.5B.3.4.2_1.1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F301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50F2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16D3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7E5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63DF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A5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E15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9A4134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2C2F29" w:rsidRPr="004A1425" w14:paraId="75158D5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CAC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6.5B.3.4.2_1.2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B4A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DA70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DE1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002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07E0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43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D12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2384E0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2C2F29" w:rsidRPr="004A1425" w14:paraId="6DEF98F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7B7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6.5B.3.4.2_1.3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EF2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699D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84D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75DB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3F47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762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F36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F4CBCB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2C2F29" w:rsidRPr="004A1425" w14:paraId="2A810C3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D3EF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4513" w14:textId="77777777" w:rsidR="002C2F29" w:rsidRPr="004A1425" w:rsidRDefault="002C2F29" w:rsidP="00257EB6">
            <w:pPr>
              <w:pStyle w:val="TAL"/>
            </w:pPr>
            <w:r w:rsidRPr="004A1425">
              <w:t>Additional Spurious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CE27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AFDF" w14:textId="77777777" w:rsidR="002C2F29" w:rsidRPr="004A1425" w:rsidRDefault="002C2F29" w:rsidP="00257EB6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C1A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BE2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898D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C694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38BD157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2600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lastRenderedPageBreak/>
              <w:t>6.5B.4.2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9D6D" w14:textId="77777777" w:rsidR="002C2F29" w:rsidRPr="004A1425" w:rsidRDefault="002C2F29" w:rsidP="00257EB6">
            <w:pPr>
              <w:pStyle w:val="TAL"/>
            </w:pPr>
            <w:r w:rsidRPr="004A1425">
              <w:t>Additional Spurious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6C0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90E2" w14:textId="77777777" w:rsidR="002C2F29" w:rsidRPr="004A1425" w:rsidRDefault="002C2F29" w:rsidP="00257EB6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EEC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A5A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BAD6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72E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1F5A3B2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7A8E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6.5B.4.3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6AE2" w14:textId="77777777" w:rsidR="002C2F29" w:rsidRPr="004A1425" w:rsidRDefault="002C2F29" w:rsidP="00257EB6">
            <w:pPr>
              <w:pStyle w:val="TAL"/>
            </w:pPr>
            <w:r w:rsidRPr="004A1425">
              <w:t>Additional Spurious Emissions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3D04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7EEB" w14:textId="77777777" w:rsidR="002C2F29" w:rsidRPr="004A1425" w:rsidRDefault="002C2F29" w:rsidP="00257EB6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ED9E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7DA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19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4C4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0DC529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2C2F29" w:rsidRPr="004A1425" w14:paraId="3D192FD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68F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6.5B.5.3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6486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Transmit Intermodulation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4A17" w14:textId="77777777" w:rsidR="002C2F29" w:rsidRPr="004A1425" w:rsidRDefault="002C2F29" w:rsidP="00257EB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0CEE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BF43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14AD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88D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A72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19E330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2C2F29" w:rsidRPr="004A1425" w14:paraId="1166D2D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6AAD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6.6B.4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2B17" w14:textId="77777777" w:rsidR="002C2F29" w:rsidRPr="004A1425" w:rsidRDefault="002C2F29" w:rsidP="00257EB6">
            <w:pPr>
              <w:pStyle w:val="TAL"/>
            </w:pPr>
            <w:r w:rsidRPr="004A1425">
              <w:t>Beam Correspondence for inter-band EN-DC including FR2 (1 NR CC) - EIRP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ECB1" w14:textId="77777777" w:rsidR="002C2F29" w:rsidRPr="004A1425" w:rsidRDefault="002C2F29" w:rsidP="00257EB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2C41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66F1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27A3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3E6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A46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FBDA33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92B68F7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2C2F29" w:rsidRPr="004A1425" w14:paraId="2291821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B2D5AD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BC0C56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Receiver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22BD0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C7ABF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D280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9573C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876DF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9259F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1DA002A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396D46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21EF00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level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DA7AEF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AB1BE8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5A8181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26ECD5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587F5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A3640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37D41EB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8C7F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7.3B.2.1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B714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MS Mincho"/>
              </w:rPr>
              <w:t>Reference sensitivity for intra-band 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7D64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3A60" w14:textId="77777777" w:rsidR="002C2F29" w:rsidRPr="004A1425" w:rsidRDefault="002C2F29" w:rsidP="00257EB6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2E9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6BA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10ED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1D3A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7FBFB14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90B1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7.3B.2.2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C412" w14:textId="77777777" w:rsidR="002C2F29" w:rsidRPr="004A1425" w:rsidRDefault="002C2F29" w:rsidP="00257EB6">
            <w:pPr>
              <w:pStyle w:val="TAL"/>
            </w:pPr>
            <w:r w:rsidRPr="004A1425">
              <w:t>Reference sensitivity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C459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740F" w14:textId="77777777" w:rsidR="002C2F29" w:rsidRPr="004A1425" w:rsidRDefault="002C2F29" w:rsidP="00257EB6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223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603E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B7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D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2E469E8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7.3B.2.2 if UE supports SA and TS 38.521-1 TC 7.3.2 has been executed.</w:t>
            </w:r>
          </w:p>
        </w:tc>
      </w:tr>
      <w:tr w:rsidR="002C2F29" w:rsidRPr="004A1425" w14:paraId="7D69301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2CB6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7.3B.2.3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313C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B305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BA0E" w14:textId="77777777" w:rsidR="002C2F29" w:rsidRPr="004A1425" w:rsidRDefault="002C2F29" w:rsidP="00257EB6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92D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F1B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  <w:p w14:paraId="466FD39E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41F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2FECA9D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AD04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1E65AA3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67DB8B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5E4C05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974492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2E461E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44C5C3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63B404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FDBFB1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AFB2A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07EECED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858" w14:textId="77777777" w:rsidR="002C2F29" w:rsidRPr="004A1425" w:rsidRDefault="002C2F29" w:rsidP="00257EB6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7.3B.2.3_1.1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FE70" w14:textId="77777777" w:rsidR="002C2F29" w:rsidRPr="004A1425" w:rsidRDefault="002C2F29" w:rsidP="00257EB6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Reference sensitivity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D9B1" w14:textId="77777777" w:rsidR="002C2F29" w:rsidRPr="004A1425" w:rsidRDefault="002C2F29" w:rsidP="00257EB6">
            <w:pPr>
              <w:pStyle w:val="TAC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2E53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E384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</w:t>
            </w:r>
            <w:r w:rsidRPr="004A1425">
              <w:rPr>
                <w:rFonts w:eastAsia="SimSun"/>
                <w:lang w:eastAsia="zh-CN"/>
              </w:rPr>
              <w:t xml:space="preserve"> 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3617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E2D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9E8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</w:p>
        </w:tc>
      </w:tr>
      <w:tr w:rsidR="002C2F29" w:rsidRPr="004A1425" w14:paraId="6E7B65B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2AC7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7.3B.2.3_1.2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0D3A" w14:textId="77777777" w:rsidR="002C2F29" w:rsidRPr="004A1425" w:rsidRDefault="002C2F29" w:rsidP="00257EB6">
            <w:pPr>
              <w:pStyle w:val="TAL"/>
            </w:pPr>
            <w:r w:rsidRPr="004A1425">
              <w:t>Reference sensitivity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4A81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080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2A1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92E3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EE96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E32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</w:tr>
      <w:tr w:rsidR="002C2F29" w:rsidRPr="004A1425" w14:paraId="2B9E9E7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1480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7.3B.2.3_1.3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2A52" w14:textId="77777777" w:rsidR="002C2F29" w:rsidRPr="004A1425" w:rsidRDefault="002C2F29" w:rsidP="00257EB6">
            <w:pPr>
              <w:pStyle w:val="TAL"/>
            </w:pPr>
            <w:r w:rsidRPr="004A1425">
              <w:t>Reference sensitivity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71FE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EDD3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753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B134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DE06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669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</w:tr>
      <w:tr w:rsidR="002C2F29" w:rsidRPr="004A1425" w14:paraId="33121E6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A712" w14:textId="77777777" w:rsidR="002C2F29" w:rsidRPr="004A1425" w:rsidRDefault="002C2F29" w:rsidP="00257EB6">
            <w:pPr>
              <w:pStyle w:val="TAL"/>
              <w:rPr>
                <w:rFonts w:eastAsia="MS Mincho"/>
              </w:rPr>
            </w:pPr>
            <w:r w:rsidRPr="004A1425">
              <w:lastRenderedPageBreak/>
              <w:t>7.3B.2.4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6310" w14:textId="77777777" w:rsidR="002C2F29" w:rsidRPr="004A1425" w:rsidRDefault="002C2F29" w:rsidP="00257EB6">
            <w:pPr>
              <w:pStyle w:val="TAL"/>
              <w:rPr>
                <w:rFonts w:eastAsia="MS Mincho"/>
              </w:rPr>
            </w:pPr>
            <w:r w:rsidRPr="004A1425">
              <w:t>Reference sensitivity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2AA9" w14:textId="77777777" w:rsidR="002C2F29" w:rsidRPr="004A1425" w:rsidRDefault="002C2F29" w:rsidP="00257EB6">
            <w:pPr>
              <w:pStyle w:val="TAC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8B08" w14:textId="77777777" w:rsidR="002C2F29" w:rsidRPr="004A1425" w:rsidRDefault="002C2F29" w:rsidP="00257EB6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927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A46C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82F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609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106F5D7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7.3B.2.4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7.3.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32E6F1E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256BCC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A56028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669959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15DBBA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9B33BC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1C5983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A2C27F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0C4CB1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75A1FF8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F477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7.3B.2.4_1.1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6E1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5C87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628A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C012e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042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2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129A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6DE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BCC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288654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7.3B.2.4_1.1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1EF22E3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C004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7.3B.2.4_1.2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56A8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58E1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6E4D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C012g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7383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3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4606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E012a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16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C5F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E96817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7.3B.2.4_1.2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B57C22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C86D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7.3B.2.4_1.3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CC4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68A1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C22D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C012h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27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4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510C" w14:textId="77777777" w:rsidR="002C2F29" w:rsidRPr="004A1425" w:rsidRDefault="002C2F29" w:rsidP="00257EB6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E013a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06D6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128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84006F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7.3B.2.4_1.3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72AAEA9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B073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7.3B.2.4_1.4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0FA8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7EBE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0947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C2DB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5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3222" w14:textId="77777777" w:rsidR="002C2F29" w:rsidRPr="004A1425" w:rsidRDefault="002C2F29" w:rsidP="00257EB6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35BD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896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855E90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2DAE5B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7.3B.2.4_1.4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7644FE5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095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F798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4369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C7AB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D1A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6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AD2F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B78B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36A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C4842E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B3B1FF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7.3B.2.4_1.5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.5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6B4B8D2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679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lastRenderedPageBreak/>
              <w:t>7.3B.2.4_1.6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E70B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6D02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C1AB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6BB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7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97A8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071D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996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32381BA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8891B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7.3B.2.4_1.6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.6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1DE8210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B8F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53DC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1C5A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8515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4F0C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8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3FB9" w14:textId="77777777" w:rsidR="002C2F29" w:rsidRPr="004A1425" w:rsidRDefault="002C2F29" w:rsidP="00257EB6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772B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9A1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2F44CA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12D9CE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7.3B.2.4_1.7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.7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665597D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F9B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>7.3B.2.4D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91BB" w14:textId="77777777" w:rsidR="002C2F29" w:rsidRPr="004A1425" w:rsidRDefault="002C2F29" w:rsidP="00257EB6">
            <w:pPr>
              <w:pStyle w:val="TAL"/>
            </w:pPr>
            <w:r w:rsidRPr="004A1425">
              <w:t>Reference sensitivity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B23D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9903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F38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BAE3" w14:textId="77777777" w:rsidR="002C2F29" w:rsidRPr="004A1425" w:rsidRDefault="002C2F29" w:rsidP="00257EB6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ACA" w14:textId="77777777" w:rsidR="002C2F29" w:rsidRPr="004A1425" w:rsidRDefault="002C2F29" w:rsidP="00257EB6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08D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32FB962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D3D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0302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EIS Spherical Coverage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13E7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7D4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03E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6DDD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2E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473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5240C5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7.3B.4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4E0B68E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BCBA8C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4D7F46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Maximum Input Level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18885A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3E280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85215D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DD6F5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C5D9A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FCCAA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7445D6F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3DC4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7.4B.1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50BB" w14:textId="77777777" w:rsidR="002C2F29" w:rsidRPr="004A1425" w:rsidRDefault="002C2F29" w:rsidP="00257EB6">
            <w:pPr>
              <w:pStyle w:val="TAL"/>
            </w:pPr>
            <w:r w:rsidRPr="004A1425">
              <w:t>Maximum Input Level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0F8B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19D8" w14:textId="77777777" w:rsidR="002C2F29" w:rsidRPr="004A1425" w:rsidRDefault="002C2F29" w:rsidP="00257EB6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3ED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DA5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E02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F03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4503D59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25B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7.4B.2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2368" w14:textId="77777777" w:rsidR="002C2F29" w:rsidRPr="004A1425" w:rsidRDefault="002C2F29" w:rsidP="00257EB6">
            <w:pPr>
              <w:pStyle w:val="TAL"/>
            </w:pPr>
            <w:r w:rsidRPr="004A1425">
              <w:t>Maximum Input Level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55BF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8217" w14:textId="77777777" w:rsidR="002C2F29" w:rsidRPr="004A1425" w:rsidRDefault="002C2F29" w:rsidP="00257EB6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7003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241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64A6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EE4E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3AE1D69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698B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t>7.4B.3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C25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Maximum Input Level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D944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1437" w14:textId="77777777" w:rsidR="002C2F29" w:rsidRPr="004A1425" w:rsidRDefault="002C2F29" w:rsidP="00257EB6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6E6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38F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238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32E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346B6DC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7.4B.3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1591A68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F208F8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4EC8B7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Maximum Input Level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76FE47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05D5EB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EC500B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C78E4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A97921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98CA3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7E251DD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2BAA" w14:textId="77777777" w:rsidR="002C2F29" w:rsidRPr="004A1425" w:rsidRDefault="002C2F29" w:rsidP="00257EB6">
            <w:pPr>
              <w:pStyle w:val="TAL"/>
            </w:pPr>
            <w:r w:rsidRPr="004A1425">
              <w:t>7.4B.3_1.1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C917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30E7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D492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F04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DA56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DE4D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E74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2FCA287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2197" w14:textId="77777777" w:rsidR="002C2F29" w:rsidRPr="004A1425" w:rsidRDefault="002C2F29" w:rsidP="00257EB6">
            <w:pPr>
              <w:pStyle w:val="TAL"/>
            </w:pPr>
            <w:r w:rsidRPr="004A1425">
              <w:t>7.4B.3_1.2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7F3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2C7C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2E91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604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2197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4305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F44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1EC190D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6387" w14:textId="77777777" w:rsidR="002C2F29" w:rsidRPr="004A1425" w:rsidRDefault="002C2F29" w:rsidP="00257EB6">
            <w:pPr>
              <w:pStyle w:val="TAL"/>
            </w:pPr>
            <w:r w:rsidRPr="004A1425">
              <w:t>7.4B.3_1.3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389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C190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AC0B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1037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EF50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A81B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D7B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2364E1A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8040" w14:textId="77777777" w:rsidR="002C2F29" w:rsidRPr="004A1425" w:rsidRDefault="002C2F29" w:rsidP="00257EB6">
            <w:pPr>
              <w:pStyle w:val="TAL"/>
            </w:pPr>
            <w:r w:rsidRPr="004A1425">
              <w:t>7.4B.3_1.4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C46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(6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9E1D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6319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A88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0EFE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ED9A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2A2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6066888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823B" w14:textId="77777777" w:rsidR="002C2F29" w:rsidRPr="004A1425" w:rsidRDefault="002C2F29" w:rsidP="00257EB6">
            <w:pPr>
              <w:pStyle w:val="TAL"/>
            </w:pPr>
            <w:r w:rsidRPr="004A1425">
              <w:lastRenderedPageBreak/>
              <w:t>7.4B.4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04F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Maximum Input Level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A1E4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9514" w14:textId="77777777" w:rsidR="002C2F29" w:rsidRPr="004A1425" w:rsidRDefault="002C2F29" w:rsidP="00257EB6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CD4C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BCD1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8074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DCE0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2C69451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D8C09F3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7.4B.4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9CB1E6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90169B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00C4E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4D791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EE973C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2CD686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2ECAF1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2C478E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201C8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321BA8A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8A4B" w14:textId="77777777" w:rsidR="002C2F29" w:rsidRPr="004A1425" w:rsidRDefault="002C2F29" w:rsidP="00257EB6">
            <w:pPr>
              <w:pStyle w:val="TAL"/>
            </w:pPr>
            <w:r w:rsidRPr="004A1425">
              <w:t>7.4B.4_1.1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4B8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F2D9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5E40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9AFC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984D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AB40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719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421DFFD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506E" w14:textId="77777777" w:rsidR="002C2F29" w:rsidRPr="004A1425" w:rsidRDefault="002C2F29" w:rsidP="00257EB6">
            <w:pPr>
              <w:pStyle w:val="TAL"/>
            </w:pPr>
            <w:r w:rsidRPr="004A1425">
              <w:t>7.4B.4_1.2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818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CB4C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DF61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4BA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2C97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80CF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6AE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346BAF6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E874" w14:textId="77777777" w:rsidR="002C2F29" w:rsidRPr="004A1425" w:rsidRDefault="002C2F29" w:rsidP="00257EB6">
            <w:pPr>
              <w:pStyle w:val="TAL"/>
            </w:pPr>
            <w:r w:rsidRPr="004A1425">
              <w:t>7.4B.4_1.3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66D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D82A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947C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08A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C914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E4C5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57F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4312675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6C0C" w14:textId="77777777" w:rsidR="002C2F29" w:rsidRPr="004A1425" w:rsidRDefault="002C2F29" w:rsidP="00257EB6">
            <w:pPr>
              <w:pStyle w:val="TAL"/>
            </w:pPr>
            <w:r w:rsidRPr="004A1425">
              <w:t>7.4B.4_1.4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C978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FAE0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E00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1BC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BF71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FCFD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C7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138E35F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181F" w14:textId="77777777" w:rsidR="002C2F29" w:rsidRPr="004A1425" w:rsidRDefault="002C2F29" w:rsidP="00257EB6">
            <w:pPr>
              <w:pStyle w:val="TAL"/>
            </w:pPr>
            <w:r w:rsidRPr="004A1425">
              <w:t>7.4B.4D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3AD9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6BA6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B0D3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495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B13E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B49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61C8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7FD90D9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B7EA77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AAAC80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8791A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3AA2AE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7FA496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D9CAE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492960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C52995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58BAD59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8F14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C19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Adjacent Channel Selectivity for intra-band 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8B96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D487" w14:textId="77777777" w:rsidR="002C2F29" w:rsidRPr="004A1425" w:rsidRDefault="002C2F29" w:rsidP="00257EB6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337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DA03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740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53C8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57BC359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83C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8B4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Adjacent Channel Selectivity for intra-band non-contiguous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3E63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4CE2" w14:textId="77777777" w:rsidR="002C2F29" w:rsidRPr="004A1425" w:rsidRDefault="002C2F29" w:rsidP="00257EB6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49A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47F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B714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3B8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3668BE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011D8E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7.5B.2 if UE supports SA and TS 38.521-1 TC 7.5 has been executed.</w:t>
            </w:r>
          </w:p>
        </w:tc>
      </w:tr>
      <w:tr w:rsidR="002C2F29" w:rsidRPr="004A1425" w14:paraId="4663D71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E4B5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ECB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FC38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D9D8" w14:textId="77777777" w:rsidR="002C2F29" w:rsidRPr="004A1425" w:rsidRDefault="002C2F29" w:rsidP="00257EB6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03B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CCs and one or more LTE DL CC(s)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71E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0E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1C3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09745F7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7.5B.3 if UE supports SA and TS 38.521-1 TC 7.5 has been executed.</w:t>
            </w:r>
          </w:p>
        </w:tc>
      </w:tr>
      <w:tr w:rsidR="002C2F29" w:rsidRPr="004A1425" w14:paraId="120C9A8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407130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433B31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42B146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97A88A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9955F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540BD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56348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292210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0C67531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EBCB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7.5B.3_1.1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72AE" w14:textId="77777777" w:rsidR="002C2F29" w:rsidRPr="004A1425" w:rsidRDefault="002C2F29" w:rsidP="00257EB6">
            <w:pPr>
              <w:pStyle w:val="TAL"/>
            </w:pPr>
            <w:r w:rsidRPr="004A1425">
              <w:t>Adjacent Channel Selectivity for EN-DC within FR1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764C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0977" w14:textId="77777777" w:rsidR="002C2F29" w:rsidRPr="004A1425" w:rsidRDefault="002C2F29" w:rsidP="00257EB6">
            <w:pPr>
              <w:pStyle w:val="TAL"/>
            </w:pPr>
            <w:r w:rsidRPr="004A1425">
              <w:t>C063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FB7E" w14:textId="77777777" w:rsidR="002C2F29" w:rsidRPr="004A1425" w:rsidRDefault="002C2F29" w:rsidP="00257EB6">
            <w:pPr>
              <w:pStyle w:val="TAL"/>
            </w:pPr>
            <w:r w:rsidRPr="004A1425">
              <w:t>UEs supporting inter-band or intra-band non-contiguous EN-DC within FR1 with 2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BB8E" w14:textId="77777777" w:rsidR="002C2F29" w:rsidRPr="004A1425" w:rsidRDefault="002C2F29" w:rsidP="00257EB6">
            <w:pPr>
              <w:pStyle w:val="TAL"/>
            </w:pPr>
            <w:r w:rsidRPr="004A1425">
              <w:t>E027</w:t>
            </w:r>
          </w:p>
          <w:p w14:paraId="4FA52BEC" w14:textId="77777777" w:rsidR="002C2F29" w:rsidRPr="004A1425" w:rsidRDefault="002C2F29" w:rsidP="00257EB6">
            <w:pPr>
              <w:pStyle w:val="TAL"/>
            </w:pPr>
            <w:r w:rsidRPr="004A1425">
              <w:t>E029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E7C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B955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3979B02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7.5B.3_1.1</w:t>
            </w:r>
            <w:r w:rsidRPr="004A1425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2C2F29" w:rsidRPr="004A1425" w14:paraId="53ED5C5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209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bCs/>
              </w:rPr>
              <w:lastRenderedPageBreak/>
              <w:t>7.5B.3_1.2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AB93" w14:textId="77777777" w:rsidR="002C2F29" w:rsidRPr="004A1425" w:rsidRDefault="002C2F29" w:rsidP="00257EB6">
            <w:pPr>
              <w:pStyle w:val="TAL"/>
            </w:pPr>
            <w:r w:rsidRPr="004A1425">
              <w:t>Adjacent Channel Selectivity for EN-DC within FR1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1021" w14:textId="77777777" w:rsidR="002C2F29" w:rsidRPr="004A1425" w:rsidRDefault="002C2F29" w:rsidP="00257EB6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80C8" w14:textId="77777777" w:rsidR="002C2F29" w:rsidRPr="004A1425" w:rsidRDefault="002C2F29" w:rsidP="00257EB6">
            <w:pPr>
              <w:pStyle w:val="TAL"/>
            </w:pPr>
            <w:r w:rsidRPr="004A1425">
              <w:t>C064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3460" w14:textId="77777777" w:rsidR="002C2F29" w:rsidRPr="004A1425" w:rsidRDefault="002C2F29" w:rsidP="00257EB6">
            <w:pPr>
              <w:pStyle w:val="TAL"/>
            </w:pPr>
            <w:r w:rsidRPr="004A1425">
              <w:t>UEs supporting inter-band or intra-band non-contiguous EN-DC within FR1 with 3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17CD" w14:textId="77777777" w:rsidR="002C2F29" w:rsidRPr="004A1425" w:rsidRDefault="002C2F29" w:rsidP="00257EB6">
            <w:pPr>
              <w:pStyle w:val="TAL"/>
            </w:pPr>
            <w:r w:rsidRPr="004A1425">
              <w:t>E028</w:t>
            </w:r>
          </w:p>
          <w:p w14:paraId="6CF4CD8A" w14:textId="77777777" w:rsidR="002C2F29" w:rsidRPr="004A1425" w:rsidRDefault="002C2F29" w:rsidP="00257EB6">
            <w:pPr>
              <w:pStyle w:val="TAL"/>
            </w:pPr>
            <w:r w:rsidRPr="004A1425">
              <w:t>E030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E9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8F32" w14:textId="77777777" w:rsidR="002C2F29" w:rsidRPr="004A1425" w:rsidRDefault="002C2F29" w:rsidP="00257EB6">
            <w:pPr>
              <w:pStyle w:val="TAL"/>
            </w:pPr>
            <w:r w:rsidRPr="004A1425">
              <w:t>NOTE 5</w:t>
            </w:r>
          </w:p>
          <w:p w14:paraId="32ED47E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7.5B.3_1.2</w:t>
            </w:r>
            <w:r w:rsidRPr="004A1425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2C2F29" w:rsidRPr="004A1425" w14:paraId="3C05A0D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3824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A24F" w14:textId="77777777" w:rsidR="002C2F29" w:rsidRPr="004A1425" w:rsidRDefault="002C2F29" w:rsidP="00257EB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Adjacent Channel Selectivity for EN-DC within FR1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7363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69C4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6502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within FR1 with 4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F1A3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t>E028a</w:t>
            </w:r>
          </w:p>
          <w:p w14:paraId="7807FA6A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AC8A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2A0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42F776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7.5B.3_1.3</w:t>
            </w:r>
            <w:r w:rsidRPr="004A1425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2C2F29" w:rsidRPr="004A1425" w14:paraId="1905160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FE7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1B6F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t>Adjacent Channel Selectivity for EN-DC within FR1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4300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0A07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7CC6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within FR1 with 5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5D53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  <w:r w:rsidRPr="004A1425">
              <w:t>E028b</w:t>
            </w:r>
          </w:p>
          <w:p w14:paraId="78AEDEC4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E030b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D14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CAF2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3DAF883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209B22D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7.5B.3_1.4</w:t>
            </w:r>
            <w:r w:rsidRPr="004A1425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2C2F29" w:rsidRPr="004A1425" w14:paraId="7A4D20B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E948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52F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7F1C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239F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6B6A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CDD9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DFEA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E4EE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67035EE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75C4845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 if UE supports SA and TS 38.521-2 TC 7.5 has been executed.</w:t>
            </w:r>
          </w:p>
        </w:tc>
      </w:tr>
      <w:tr w:rsidR="002C2F29" w:rsidRPr="004A1425" w14:paraId="6B1481D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ECAEF2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006908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CA4022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B2539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A009D9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A69355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6F2B59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DEDEC1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3484401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9BA1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1B7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BC55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FEBE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8E38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FA52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FEEB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6333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56716F9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8D312C7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7.5B.4_1.1 if UE supports SA and TS 38.521-2 TC 7.5A.1 has been executed.</w:t>
            </w:r>
          </w:p>
        </w:tc>
      </w:tr>
      <w:tr w:rsidR="002C2F29" w:rsidRPr="004A1425" w14:paraId="11F98B9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D6D3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2B08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853C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1289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CD0A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C61B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2F7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E2EC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72F82E8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61D029A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7.5B.4_1.2 if UE supports SA and TS 38.521-2 TC 7.5A.2 has been executed.</w:t>
            </w:r>
          </w:p>
        </w:tc>
      </w:tr>
      <w:tr w:rsidR="002C2F29" w:rsidRPr="004A1425" w14:paraId="5FDBFF1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C52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7.5B.4</w:t>
            </w:r>
            <w:r w:rsidRPr="004A1425">
              <w:rPr>
                <w:rFonts w:cs="Arial"/>
              </w:rPr>
              <w:t>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27C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BE4A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D60E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145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80CC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CCF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5DDA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5333471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13A2CF7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7.5B.4_1.3 if UE supports SA and TS 38.521-2 TC 7.5A.3 has been executed.</w:t>
            </w:r>
          </w:p>
        </w:tc>
      </w:tr>
      <w:tr w:rsidR="002C2F29" w:rsidRPr="004A1425" w14:paraId="6755A24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A6EC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65B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810A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28C2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894C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F4F6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EBB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EBD9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  <w:p w14:paraId="3EDFBB5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23252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7.5B.4_1.4 if UE supports SA and TS 38.521-2 TC 7.5A.4 has been executed.</w:t>
            </w:r>
          </w:p>
        </w:tc>
      </w:tr>
      <w:tr w:rsidR="002C2F29" w:rsidRPr="004A1425" w14:paraId="5FCDA86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99AC" w14:textId="77777777" w:rsidR="002C2F29" w:rsidRPr="004A1425" w:rsidRDefault="002C2F29" w:rsidP="00257EB6">
            <w:pPr>
              <w:pStyle w:val="TAL"/>
            </w:pPr>
            <w:r w:rsidRPr="004A1425">
              <w:t>7.5B.4D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47A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C324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0941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DFE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59DE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4EED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933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7B91B8B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C14217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1156AD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Blocking characteristics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72176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B73F3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6C0114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7220E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50014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C0E804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3B009B7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4251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E97B" w14:textId="77777777" w:rsidR="002C2F29" w:rsidRPr="004A1425" w:rsidRDefault="002C2F29" w:rsidP="00257EB6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D52D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C962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962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F96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C675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4AA7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6759144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2A48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BDE8" w14:textId="77777777" w:rsidR="002C2F29" w:rsidRPr="004A1425" w:rsidRDefault="002C2F29" w:rsidP="00257EB6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5E7F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19A8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34F8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005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A35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F2E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E239D5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7.6B.2.2 if UE supports SA and TS 38.521-1 TC 7.6.2 has been executed.</w:t>
            </w:r>
          </w:p>
        </w:tc>
      </w:tr>
      <w:tr w:rsidR="002C2F29" w:rsidRPr="004A1425" w14:paraId="4690035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2495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4498" w14:textId="77777777" w:rsidR="002C2F29" w:rsidRPr="004A1425" w:rsidRDefault="002C2F29" w:rsidP="00257EB6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343E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EAC5" w14:textId="77777777" w:rsidR="002C2F29" w:rsidRPr="004A1425" w:rsidRDefault="002C2F29" w:rsidP="00257EB6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3C8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641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4D5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3ED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2E8C30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7.6B.2.3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7.6</w:t>
            </w:r>
            <w:r w:rsidRPr="004A1425">
              <w:rPr>
                <w:rFonts w:ascii="SimSun" w:eastAsia="SimSun" w:hAnsi="SimSun"/>
                <w:lang w:eastAsia="zh-CN"/>
              </w:rPr>
              <w:t>.</w:t>
            </w:r>
            <w:r w:rsidRPr="004A1425">
              <w:rPr>
                <w:lang w:eastAsia="zh-CN"/>
              </w:rPr>
              <w:t>2</w:t>
            </w:r>
            <w:r w:rsidRPr="004A1425">
              <w:rPr>
                <w:rFonts w:cs="Arial"/>
              </w:rPr>
              <w:t xml:space="preserve"> has been executed.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</w:p>
        </w:tc>
      </w:tr>
      <w:tr w:rsidR="002C2F29" w:rsidRPr="004A1425" w14:paraId="387930E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DC37B5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51E935" w14:textId="77777777" w:rsidR="002C2F29" w:rsidRPr="004A1425" w:rsidRDefault="002C2F29" w:rsidP="00257EB6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Inband</w:t>
            </w:r>
            <w:proofErr w:type="spellEnd"/>
            <w:r w:rsidRPr="004A1425">
              <w:rPr>
                <w:b/>
              </w:rPr>
              <w:t xml:space="preserve">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6C508C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5AF0D6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D623D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292693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9B5D5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81A3E3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6320D1F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F37E" w14:textId="77777777" w:rsidR="002C2F29" w:rsidRPr="004A1425" w:rsidRDefault="002C2F29" w:rsidP="00257EB6">
            <w:pPr>
              <w:pStyle w:val="TAL"/>
            </w:pPr>
            <w:r w:rsidRPr="004A1425">
              <w:t>7.6B.2.3_1.1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F4C1" w14:textId="77777777" w:rsidR="002C2F29" w:rsidRPr="004A1425" w:rsidRDefault="002C2F29" w:rsidP="00257EB6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4AA1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FD60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123B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</w:t>
            </w:r>
            <w:r w:rsidRPr="004A1425">
              <w:rPr>
                <w:rFonts w:eastAsia="SimSun"/>
                <w:lang w:eastAsia="zh-CN"/>
              </w:rPr>
              <w:t xml:space="preserve"> 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50C8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B923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3B32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72152FD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F026" w14:textId="77777777" w:rsidR="002C2F29" w:rsidRPr="004A1425" w:rsidRDefault="002C2F29" w:rsidP="00257EB6">
            <w:pPr>
              <w:pStyle w:val="TAL"/>
            </w:pPr>
            <w:r w:rsidRPr="004A1425">
              <w:t>7.6B.2.3_1.2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EDB2" w14:textId="77777777" w:rsidR="002C2F29" w:rsidRPr="004A1425" w:rsidRDefault="002C2F29" w:rsidP="00257EB6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44C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E141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7F29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2E2C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2594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F34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53CD378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74A4" w14:textId="77777777" w:rsidR="002C2F29" w:rsidRPr="004A1425" w:rsidRDefault="002C2F29" w:rsidP="00257EB6">
            <w:pPr>
              <w:pStyle w:val="TAL"/>
            </w:pPr>
            <w:r w:rsidRPr="004A1425">
              <w:t>7.6B.2.3_1.3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7A0A" w14:textId="77777777" w:rsidR="002C2F29" w:rsidRPr="004A1425" w:rsidRDefault="002C2F29" w:rsidP="00257EB6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AFE4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AB00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EB81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78CD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0825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4BB5" w14:textId="77777777" w:rsidR="002C2F29" w:rsidRPr="004A1425" w:rsidRDefault="002C2F29" w:rsidP="00257EB6">
            <w:pPr>
              <w:pStyle w:val="TAL"/>
            </w:pPr>
            <w:r w:rsidRPr="004A1425">
              <w:t>Skip TC 7.6B.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3_1.3</w:t>
            </w:r>
            <w:r w:rsidRPr="004A1425">
              <w:t xml:space="preserve"> if UE supports SA and TS 38.521-</w:t>
            </w:r>
            <w:r w:rsidRPr="004A1425">
              <w:rPr>
                <w:rFonts w:eastAsia="SimSun"/>
                <w:lang w:eastAsia="zh-CN"/>
              </w:rPr>
              <w:t>1</w:t>
            </w:r>
            <w:r w:rsidRPr="004A1425">
              <w:t xml:space="preserve"> TC 7.6</w:t>
            </w:r>
            <w:r w:rsidRPr="004A1425">
              <w:rPr>
                <w:rFonts w:eastAsia="SimSun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2.3</w:t>
            </w:r>
            <w:r w:rsidRPr="004A1425">
              <w:t xml:space="preserve"> has been executed.</w:t>
            </w:r>
          </w:p>
        </w:tc>
      </w:tr>
      <w:tr w:rsidR="002C2F29" w:rsidRPr="004A1425" w14:paraId="3FDB5A9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B2B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lastRenderedPageBreak/>
              <w:t>7.6B.2.4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69BF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B3BB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FAA1" w14:textId="77777777" w:rsidR="002C2F29" w:rsidRPr="004A1425" w:rsidRDefault="002C2F29" w:rsidP="00257EB6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C95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895D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334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512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812448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 if UE supports SA and TS 38.521-2 TC 7.6.2 has been executed.</w:t>
            </w:r>
          </w:p>
        </w:tc>
      </w:tr>
      <w:tr w:rsidR="002C2F29" w:rsidRPr="004A1425" w14:paraId="53272EE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2F1624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714143" w14:textId="77777777" w:rsidR="002C2F29" w:rsidRPr="004A1425" w:rsidRDefault="002C2F29" w:rsidP="00257EB6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Inband</w:t>
            </w:r>
            <w:proofErr w:type="spellEnd"/>
            <w:r w:rsidRPr="004A1425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E18D8A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FDE0B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F63008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9D42D4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19810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7DB5C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04B56B9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ABD5" w14:textId="77777777" w:rsidR="002C2F29" w:rsidRPr="004A1425" w:rsidRDefault="002C2F29" w:rsidP="00257EB6">
            <w:pPr>
              <w:pStyle w:val="TAL"/>
            </w:pPr>
            <w:r w:rsidRPr="004A1425">
              <w:t>7.6B.2.4_1.1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DD6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75CA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70DE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CE1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03BA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E490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5B08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EFDF8F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0457C1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2C2F29" w:rsidRPr="004A1425" w14:paraId="1E0E9867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A040" w14:textId="77777777" w:rsidR="002C2F29" w:rsidRPr="004A1425" w:rsidRDefault="002C2F29" w:rsidP="00257EB6">
            <w:pPr>
              <w:pStyle w:val="TAL"/>
            </w:pPr>
            <w:r w:rsidRPr="004A1425">
              <w:t>7.6B.2.4_1.2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81CB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0178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1F55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9EF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9EE8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311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158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61B7810E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7DEEBF2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2C2F29" w:rsidRPr="004A1425" w14:paraId="544CF87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7A11" w14:textId="77777777" w:rsidR="002C2F29" w:rsidRPr="004A1425" w:rsidRDefault="002C2F29" w:rsidP="00257EB6">
            <w:pPr>
              <w:pStyle w:val="TAL"/>
            </w:pPr>
            <w:r w:rsidRPr="004A1425">
              <w:t>7.6B.2.4_1.3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9F10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0E30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3E80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800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69FA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924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047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1CD3F2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9FC04B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2C2F29" w:rsidRPr="004A1425" w14:paraId="5DDE376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5C07" w14:textId="77777777" w:rsidR="002C2F29" w:rsidRPr="004A1425" w:rsidRDefault="002C2F29" w:rsidP="00257EB6">
            <w:pPr>
              <w:pStyle w:val="TAL"/>
            </w:pPr>
            <w:r w:rsidRPr="004A1425">
              <w:t>7.6B.2.4_1.4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4E1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72A5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020D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8BF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AAC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4C11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EB0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18DACD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2C1994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2C2F29" w:rsidRPr="004A1425" w14:paraId="2A1DB07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49AF" w14:textId="77777777" w:rsidR="002C2F29" w:rsidRPr="004A1425" w:rsidRDefault="002C2F29" w:rsidP="00257EB6">
            <w:pPr>
              <w:pStyle w:val="TAL"/>
            </w:pPr>
            <w:r w:rsidRPr="004A1425">
              <w:t>7.6B.2.4D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866F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0B38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3457" w14:textId="77777777" w:rsidR="002C2F29" w:rsidRPr="004A1425" w:rsidRDefault="002C2F29" w:rsidP="00257EB6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D50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7AAD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DAB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C56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2C2F29" w:rsidRPr="004A1425" w14:paraId="138765A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EFD0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D5B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3DBF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9CAF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A65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228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87BB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D4BE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7D9B9A9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747B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7.6B.3.2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65D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4DDC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DFD1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282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F24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926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B3A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12D301D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7.6B.3.2 if UE supports SA and TS 38.521-1 TC 7.6.3 has been executed.</w:t>
            </w:r>
          </w:p>
        </w:tc>
      </w:tr>
      <w:tr w:rsidR="002C2F29" w:rsidRPr="004A1425" w14:paraId="1279E5F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1BFF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E5C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9221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D47A" w14:textId="77777777" w:rsidR="002C2F29" w:rsidRPr="004A1425" w:rsidRDefault="002C2F29" w:rsidP="00257EB6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3A0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824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6517" w14:textId="77777777" w:rsidR="002C2F29" w:rsidRPr="004A1425" w:rsidRDefault="002C2F29" w:rsidP="00257EB6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822" w14:textId="77777777" w:rsidR="002C2F29" w:rsidRPr="004A1425" w:rsidRDefault="002C2F29" w:rsidP="00257EB6">
            <w:pPr>
              <w:pStyle w:val="TAL"/>
              <w:rPr>
                <w:lang w:eastAsia="zh-TW"/>
              </w:rPr>
            </w:pPr>
          </w:p>
        </w:tc>
      </w:tr>
      <w:tr w:rsidR="002C2F29" w:rsidRPr="004A1425" w14:paraId="78D25D3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77A72B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7.6B.3.3_1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54FB2F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Out-of-band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34F665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DD3CA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BF8AF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2FFF4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13F5A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C84381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388486B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E1E6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7.6B.3.3_1.1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0E6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0A5D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6B2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TW"/>
              </w:rPr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B93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3</w:t>
            </w:r>
            <w:r w:rsidRPr="004A1425">
              <w:rPr>
                <w:rFonts w:eastAsia="SimSun"/>
                <w:lang w:eastAsia="zh-CN"/>
              </w:rPr>
              <w:t xml:space="preserve">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B227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7483" w14:textId="77777777" w:rsidR="002C2F29" w:rsidRPr="004A1425" w:rsidRDefault="002C2F29" w:rsidP="00257EB6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801B" w14:textId="77777777" w:rsidR="002C2F29" w:rsidRPr="004A1425" w:rsidRDefault="002C2F29" w:rsidP="00257EB6">
            <w:pPr>
              <w:pStyle w:val="TAL"/>
              <w:rPr>
                <w:lang w:eastAsia="zh-TW"/>
              </w:rPr>
            </w:pPr>
          </w:p>
        </w:tc>
      </w:tr>
      <w:tr w:rsidR="002C2F29" w:rsidRPr="004A1425" w14:paraId="7BB1B294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09F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7.6B.3.3_1.2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53FF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1144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16F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44E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4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5B8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F4B" w14:textId="77777777" w:rsidR="002C2F29" w:rsidRPr="004A1425" w:rsidRDefault="002C2F29" w:rsidP="00257EB6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45DB" w14:textId="77777777" w:rsidR="002C2F29" w:rsidRPr="004A1425" w:rsidRDefault="002C2F29" w:rsidP="00257EB6">
            <w:pPr>
              <w:pStyle w:val="TAL"/>
              <w:rPr>
                <w:lang w:eastAsia="zh-TW"/>
              </w:rPr>
            </w:pPr>
          </w:p>
        </w:tc>
      </w:tr>
      <w:tr w:rsidR="002C2F29" w:rsidRPr="004A1425" w14:paraId="33DEAC3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D7AA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975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6EF9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3C64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C4E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E15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6CC7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C66A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21D0651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C6C6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590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EC69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4417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CA3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3D0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97D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228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F343B36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7.6B.4.2 if UE supports SA and TS 38.521-1 TC 7.6.4 has been executed.</w:t>
            </w:r>
          </w:p>
        </w:tc>
      </w:tr>
      <w:tr w:rsidR="002C2F29" w:rsidRPr="004A1425" w14:paraId="5F24324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7228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4EF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Narrow band blocking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F276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4A18" w14:textId="77777777" w:rsidR="002C2F29" w:rsidRPr="004A1425" w:rsidRDefault="002C2F29" w:rsidP="00257EB6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618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0D3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35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AD6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16EB50B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7.6B.4.3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7.6.4</w:t>
            </w:r>
            <w:r w:rsidRPr="004A1425">
              <w:rPr>
                <w:rFonts w:cs="Arial"/>
              </w:rPr>
              <w:t xml:space="preserve"> has been executed.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</w:p>
        </w:tc>
      </w:tr>
      <w:tr w:rsidR="002C2F29" w:rsidRPr="004A1425" w14:paraId="165F408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AA7C82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77341C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Narrow band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16E871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E021D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E6F5A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27F20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53C7A5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1EB053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6C6AA1CC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ABB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97CA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0F33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0A2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EA2B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1F3B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E95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5F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</w:tr>
      <w:tr w:rsidR="002C2F29" w:rsidRPr="004A1425" w14:paraId="4BA69B3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F35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121F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1937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005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D2C8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2BB5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8B8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A76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</w:tr>
      <w:tr w:rsidR="002C2F29" w:rsidRPr="004A1425" w14:paraId="525CC9E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735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887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C9E5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</w:t>
            </w:r>
            <w:r w:rsidRPr="004A1425">
              <w:rPr>
                <w:lang w:eastAsia="zh-CN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246B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E89F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0E1A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C5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570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t>Skip TC 7.6B.</w:t>
            </w:r>
            <w:r w:rsidRPr="004A1425">
              <w:rPr>
                <w:rFonts w:eastAsia="SimSun"/>
                <w:lang w:eastAsia="zh-CN"/>
              </w:rPr>
              <w:t>4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3_1.3</w:t>
            </w:r>
            <w:r w:rsidRPr="004A1425">
              <w:t xml:space="preserve"> if UE supports SA and TS 38.521-</w:t>
            </w:r>
            <w:r w:rsidRPr="004A1425">
              <w:rPr>
                <w:rFonts w:eastAsia="SimSun"/>
                <w:lang w:eastAsia="zh-CN"/>
              </w:rPr>
              <w:t>1</w:t>
            </w:r>
            <w:r w:rsidRPr="004A1425">
              <w:t xml:space="preserve"> TC 7.6</w:t>
            </w:r>
            <w:r w:rsidRPr="004A1425">
              <w:rPr>
                <w:rFonts w:eastAsia="SimSun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4.3</w:t>
            </w:r>
            <w:r w:rsidRPr="004A1425">
              <w:t xml:space="preserve"> has been executed.</w:t>
            </w:r>
          </w:p>
        </w:tc>
      </w:tr>
      <w:tr w:rsidR="002C2F29" w:rsidRPr="004A1425" w14:paraId="5A8FB51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BAE116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7.7B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59E2FB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response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6596CA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56BAE5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4CB23E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5EC034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04FE6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060F8F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33943D7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32E2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7.7B.1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E7C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E222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2392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5D21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5A3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7FD3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8BD5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5EF3F70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35A7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3AB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1E72" w14:textId="77777777" w:rsidR="002C2F29" w:rsidRPr="004A1425" w:rsidRDefault="002C2F29" w:rsidP="00257EB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D134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B74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A3C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2E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21F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B2CC0F9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7.7B.2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7.7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755B416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E14C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EFF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718F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2FA0" w14:textId="77777777" w:rsidR="002C2F29" w:rsidRPr="004A1425" w:rsidRDefault="002C2F29" w:rsidP="00257EB6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DB3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17B6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4EF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8697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42E74FD8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E99BA8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7.7B.3_1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056A8D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D579FC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B5C5C9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198FF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73478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74C486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A415DB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69DEE00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F0C7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DDE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Spurious Response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D2EC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6B18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TW"/>
              </w:rPr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5CD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3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B919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EB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9E3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5C7D0FF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4178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695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Spurious Response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0DA4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4C54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272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4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E26E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842F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BA0A" w14:textId="77777777" w:rsidR="002C2F29" w:rsidRPr="004A1425" w:rsidRDefault="002C2F29" w:rsidP="00257EB6">
            <w:pPr>
              <w:pStyle w:val="TAL"/>
            </w:pPr>
          </w:p>
        </w:tc>
      </w:tr>
      <w:tr w:rsidR="002C2F29" w:rsidRPr="004A1425" w14:paraId="56E4689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DA33A6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7.8B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FC34A3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Intermodulation characteristics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7BEFB6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A7F031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B62E7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215A95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9CC75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74950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0A042CBF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48BD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7.8B.2.1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7C5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7161" w14:textId="77777777" w:rsidR="002C2F29" w:rsidRPr="004A1425" w:rsidRDefault="002C2F29" w:rsidP="00257EB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74A5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D90C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8BE8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882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EC47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2AC3E73A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63C4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7.8B.2.2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41E0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08E4" w14:textId="77777777" w:rsidR="002C2F29" w:rsidRPr="004A1425" w:rsidRDefault="002C2F29" w:rsidP="00257EB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D67D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5412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 xml:space="preserve">Intra-Band </w:t>
            </w:r>
            <w:r w:rsidRPr="004A1425">
              <w:rPr>
                <w:rFonts w:eastAsia="SimSun"/>
                <w:lang w:eastAsia="zh-CN"/>
              </w:rPr>
              <w:t>non-c</w:t>
            </w:r>
            <w:r w:rsidRPr="004A1425">
              <w:t>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2E7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6E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4E1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22F470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8B8077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6B32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7.8B.2.3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2FD0" w14:textId="77777777" w:rsidR="002C2F29" w:rsidRPr="004A1425" w:rsidRDefault="002C2F29" w:rsidP="00257EB6">
            <w:pPr>
              <w:pStyle w:val="TAL"/>
            </w:pPr>
            <w:r w:rsidRPr="004A1425">
              <w:t xml:space="preserve">Wideband Intermodulation for </w:t>
            </w:r>
            <w:r w:rsidRPr="004A1425">
              <w:rPr>
                <w:lang w:eastAsia="ja-JP"/>
              </w:rPr>
              <w:t>i</w:t>
            </w:r>
            <w:r w:rsidRPr="004A1425">
              <w:t>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FF73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C427" w14:textId="77777777" w:rsidR="002C2F29" w:rsidRPr="004A1425" w:rsidRDefault="002C2F29" w:rsidP="00257EB6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032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DA17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85E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288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9B826DE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7D8D90DB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031A87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7.8B.2.3_1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1D6CA8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Wideband Intermodulation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DE4B0A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F18896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11C70B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0DE80E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8C52FA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81E4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6C3939B9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1B5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7.8B.2.</w:t>
            </w:r>
            <w:r w:rsidRPr="004A1425">
              <w:rPr>
                <w:rFonts w:cs="Arial"/>
              </w:rPr>
              <w:t>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D2B5" w14:textId="77777777" w:rsidR="002C2F29" w:rsidRPr="004A1425" w:rsidRDefault="002C2F29" w:rsidP="00257EB6">
            <w:pPr>
              <w:pStyle w:val="TAL"/>
            </w:pPr>
            <w:r w:rsidRPr="004A1425">
              <w:t>Wideband Intermodulation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5342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B4DC" w14:textId="77777777" w:rsidR="002C2F29" w:rsidRPr="004A1425" w:rsidRDefault="002C2F29" w:rsidP="00257EB6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4A5D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D37D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2612" w14:textId="77777777" w:rsidR="002C2F29" w:rsidRPr="004A1425" w:rsidRDefault="002C2F29" w:rsidP="00257EB6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5B3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  <w:p w14:paraId="4A4BAB7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FEACD5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7.8B.2.3_1.1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7.8A.2.1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4877E75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5FF2" w14:textId="77777777" w:rsidR="002C2F29" w:rsidRPr="004A1425" w:rsidRDefault="002C2F29" w:rsidP="00257EB6">
            <w:pPr>
              <w:pStyle w:val="TAL"/>
            </w:pPr>
            <w:r w:rsidRPr="004A1425">
              <w:lastRenderedPageBreak/>
              <w:t>7.8B.2.3_1.2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BCED" w14:textId="77777777" w:rsidR="002C2F29" w:rsidRPr="004A1425" w:rsidRDefault="002C2F29" w:rsidP="00257EB6">
            <w:pPr>
              <w:pStyle w:val="TAL"/>
            </w:pPr>
            <w:r w:rsidRPr="004A1425">
              <w:t>Wideband Intermodulation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AD29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C84C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F39C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8602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C881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C52C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643E4523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39CA" w14:textId="77777777" w:rsidR="002C2F29" w:rsidRPr="004A1425" w:rsidRDefault="002C2F29" w:rsidP="00257EB6">
            <w:pPr>
              <w:pStyle w:val="TAL"/>
            </w:pPr>
            <w:r w:rsidRPr="004A1425">
              <w:t>7.8B.2.3_1.3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BDAA" w14:textId="77777777" w:rsidR="002C2F29" w:rsidRPr="004A1425" w:rsidRDefault="002C2F29" w:rsidP="00257EB6">
            <w:pPr>
              <w:pStyle w:val="TAL"/>
            </w:pPr>
            <w:r w:rsidRPr="004A1425">
              <w:t>Wideband Intermodulation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274F" w14:textId="77777777" w:rsidR="002C2F29" w:rsidRPr="004A1425" w:rsidRDefault="002C2F29" w:rsidP="00257EB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C19E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7B8D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BE71" w14:textId="77777777" w:rsidR="002C2F29" w:rsidRPr="004A1425" w:rsidRDefault="002C2F29" w:rsidP="00257EB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64E" w14:textId="77777777" w:rsidR="002C2F29" w:rsidRPr="004A1425" w:rsidRDefault="002C2F29" w:rsidP="00257EB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65B3" w14:textId="77777777" w:rsidR="002C2F29" w:rsidRPr="004A1425" w:rsidRDefault="002C2F29" w:rsidP="00257EB6">
            <w:pPr>
              <w:pStyle w:val="TAL"/>
            </w:pPr>
            <w:r w:rsidRPr="004A1425">
              <w:t>NOTE 1</w:t>
            </w:r>
          </w:p>
        </w:tc>
      </w:tr>
      <w:tr w:rsidR="002C2F29" w:rsidRPr="004A1425" w14:paraId="4C026530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EF49FF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7.9B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F6A642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emissions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551E07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6DA32B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19A467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C4DFF5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079FF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E4E3C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07A07296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C8DE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ABBD" w14:textId="77777777" w:rsidR="002C2F29" w:rsidRPr="004A1425" w:rsidRDefault="002C2F29" w:rsidP="00257EB6">
            <w:pPr>
              <w:pStyle w:val="TAL"/>
            </w:pPr>
            <w:r w:rsidRPr="004A1425">
              <w:t>Spurious Emissions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4941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030C" w14:textId="77777777" w:rsidR="002C2F29" w:rsidRPr="004A1425" w:rsidRDefault="002C2F29" w:rsidP="00257EB6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EBA8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4F18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150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6D33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43F335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C10096D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94E6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FC12" w14:textId="77777777" w:rsidR="002C2F29" w:rsidRPr="004A1425" w:rsidRDefault="002C2F29" w:rsidP="00257EB6">
            <w:pPr>
              <w:pStyle w:val="TAL"/>
            </w:pPr>
            <w:r w:rsidRPr="004A1425">
              <w:t>Spurious Emissions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0114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1B21" w14:textId="77777777" w:rsidR="002C2F29" w:rsidRPr="004A1425" w:rsidRDefault="002C2F29" w:rsidP="00257EB6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AA0A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 xml:space="preserve">Intra-Band </w:t>
            </w:r>
            <w:r w:rsidRPr="004A1425">
              <w:rPr>
                <w:rFonts w:eastAsia="SimSun"/>
                <w:lang w:eastAsia="zh-CN"/>
              </w:rPr>
              <w:t>non-c</w:t>
            </w:r>
            <w:r w:rsidRPr="004A1425">
              <w:t>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0E6F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9921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7AE6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52C9AF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564C1015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60B" w14:textId="77777777" w:rsidR="002C2F29" w:rsidRPr="004A1425" w:rsidRDefault="002C2F29" w:rsidP="00257EB6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3FF8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Spurious Emissions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DD31" w14:textId="77777777" w:rsidR="002C2F29" w:rsidRPr="004A1425" w:rsidRDefault="002C2F29" w:rsidP="00257EB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814F" w14:textId="77777777" w:rsidR="002C2F29" w:rsidRPr="004A1425" w:rsidRDefault="002C2F29" w:rsidP="00257EB6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8BBD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BBE9" w14:textId="77777777" w:rsidR="002C2F29" w:rsidRPr="004A1425" w:rsidRDefault="002C2F29" w:rsidP="00257EB6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A2D9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4A6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DE43182" w14:textId="77777777" w:rsidR="002C2F29" w:rsidRPr="004A1425" w:rsidRDefault="002C2F29" w:rsidP="00257EB6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33F05CE1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11D6E3" w14:textId="77777777" w:rsidR="002C2F29" w:rsidRPr="004A1425" w:rsidRDefault="002C2F29" w:rsidP="00257EB6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7.9B.3_1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6D9377" w14:textId="77777777" w:rsidR="002C2F29" w:rsidRPr="004A1425" w:rsidRDefault="002C2F29" w:rsidP="00257EB6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Emissions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EFD45" w14:textId="77777777" w:rsidR="002C2F29" w:rsidRPr="004A1425" w:rsidRDefault="002C2F29" w:rsidP="00257EB6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070D04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8B4132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5106D6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801A41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7C19A4" w14:textId="77777777" w:rsidR="002C2F29" w:rsidRPr="004A1425" w:rsidRDefault="002C2F29" w:rsidP="00257EB6">
            <w:pPr>
              <w:pStyle w:val="TAL"/>
              <w:rPr>
                <w:b/>
              </w:rPr>
            </w:pPr>
          </w:p>
        </w:tc>
      </w:tr>
      <w:tr w:rsidR="002C2F29" w:rsidRPr="004A1425" w14:paraId="405E4BEE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F557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7.9B.3_1.1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C22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Spurious Emissions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640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D770" w14:textId="77777777" w:rsidR="002C2F29" w:rsidRPr="004A1425" w:rsidRDefault="002C2F29" w:rsidP="00257EB6">
            <w:pPr>
              <w:pStyle w:val="TAL"/>
            </w:pPr>
            <w:r w:rsidRPr="004A1425"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DCFE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UEs supporting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FF78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A0E4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463C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</w:tr>
      <w:tr w:rsidR="002C2F29" w:rsidRPr="004A1425" w14:paraId="45187522" w14:textId="77777777" w:rsidTr="00257EB6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C505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7.9B.4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4FAB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40E4" w14:textId="77777777" w:rsidR="002C2F29" w:rsidRPr="004A1425" w:rsidRDefault="002C2F29" w:rsidP="00257EB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48A4" w14:textId="77777777" w:rsidR="002C2F29" w:rsidRPr="004A1425" w:rsidRDefault="002C2F29" w:rsidP="00257EB6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7EF1" w14:textId="77777777" w:rsidR="002C2F29" w:rsidRPr="004A1425" w:rsidRDefault="002C2F29" w:rsidP="00257EB6">
            <w:pPr>
              <w:pStyle w:val="TAL"/>
              <w:rPr>
                <w:lang w:eastAsia="zh-CN"/>
              </w:rPr>
            </w:pPr>
            <w:r w:rsidRPr="004A1425"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 and one or more LTE DL CC(s)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A258" w14:textId="77777777" w:rsidR="002C2F29" w:rsidRPr="004A1425" w:rsidRDefault="002C2F29" w:rsidP="00257EB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5B0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C1DD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NOTE5</w:t>
            </w:r>
          </w:p>
          <w:p w14:paraId="57F3F55A" w14:textId="77777777" w:rsidR="002C2F29" w:rsidRPr="004A1425" w:rsidRDefault="002C2F29" w:rsidP="00257EB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2C2F29" w:rsidRPr="004A1425" w14:paraId="418461A3" w14:textId="77777777" w:rsidTr="00257EB6">
        <w:trPr>
          <w:jc w:val="center"/>
        </w:trPr>
        <w:tc>
          <w:tcPr>
            <w:tcW w:w="156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615B" w14:textId="77777777" w:rsidR="002C2F29" w:rsidRPr="004A1425" w:rsidRDefault="002C2F29" w:rsidP="00257EB6">
            <w:pPr>
              <w:pStyle w:val="TAN"/>
              <w:rPr>
                <w:rFonts w:eastAsia="SimSu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 38.521-3.</w:t>
            </w:r>
          </w:p>
          <w:p w14:paraId="316DCF41" w14:textId="77777777" w:rsidR="002C2F29" w:rsidRPr="004A1425" w:rsidRDefault="002C2F29" w:rsidP="00257EB6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2: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5CB4B95E" w14:textId="77777777" w:rsidR="002C2F29" w:rsidRPr="004A1425" w:rsidRDefault="002C2F29" w:rsidP="00257EB6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1C38334D" w14:textId="77777777" w:rsidR="002C2F29" w:rsidRPr="004A1425" w:rsidRDefault="002C2F29" w:rsidP="00257EB6">
            <w:pPr>
              <w:pStyle w:val="TAN"/>
              <w:rPr>
                <w:rFonts w:eastAsia="SimSun" w:cs="Arial"/>
              </w:rPr>
            </w:pPr>
            <w:r w:rsidRPr="004A1425">
              <w:rPr>
                <w:rFonts w:eastAsia="SimSun"/>
              </w:rPr>
              <w:t>NOTE 4: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3314D6E2" w14:textId="77777777" w:rsidR="002C2F29" w:rsidRPr="004A1425" w:rsidRDefault="002C2F29" w:rsidP="00257EB6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 w:cs="Arial"/>
              </w:rPr>
              <w:t>NOTE 5:</w:t>
            </w:r>
            <w:r w:rsidRPr="004A1425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4A1425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47F827B3" w14:textId="7D992DC3" w:rsidR="00B80B6A" w:rsidRPr="00B80B6A" w:rsidRDefault="00B0315B" w:rsidP="00B80B6A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>&lt;&lt; end of the change&gt;&gt;</w:t>
      </w:r>
    </w:p>
    <w:sectPr w:rsidR="00B80B6A" w:rsidRPr="00B80B6A" w:rsidSect="00291D7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FB698" w14:textId="77777777" w:rsidR="00E02F92" w:rsidRDefault="00E02F92">
      <w:r>
        <w:separator/>
      </w:r>
    </w:p>
  </w:endnote>
  <w:endnote w:type="continuationSeparator" w:id="0">
    <w:p w14:paraId="46658C08" w14:textId="77777777" w:rsidR="00E02F92" w:rsidRDefault="00E02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80CD4" w14:textId="77777777" w:rsidR="00E02F92" w:rsidRDefault="00E02F92">
      <w:r>
        <w:separator/>
      </w:r>
    </w:p>
  </w:footnote>
  <w:footnote w:type="continuationSeparator" w:id="0">
    <w:p w14:paraId="63404BBB" w14:textId="77777777" w:rsidR="00E02F92" w:rsidRDefault="00E02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21"/>
  </w:num>
  <w:num w:numId="4">
    <w:abstractNumId w:val="12"/>
  </w:num>
  <w:num w:numId="5">
    <w:abstractNumId w:val="17"/>
  </w:num>
  <w:num w:numId="6">
    <w:abstractNumId w:val="13"/>
  </w:num>
  <w:num w:numId="7">
    <w:abstractNumId w:val="16"/>
  </w:num>
  <w:num w:numId="8">
    <w:abstractNumId w:val="18"/>
  </w:num>
  <w:num w:numId="9">
    <w:abstractNumId w:val="22"/>
  </w:num>
  <w:num w:numId="10">
    <w:abstractNumId w:val="19"/>
  </w:num>
  <w:num w:numId="11">
    <w:abstractNumId w:val="11"/>
  </w:num>
  <w:num w:numId="12">
    <w:abstractNumId w:val="23"/>
  </w:num>
  <w:num w:numId="13">
    <w:abstractNumId w:val="9"/>
  </w:num>
  <w:num w:numId="14">
    <w:abstractNumId w:val="10"/>
  </w:num>
  <w:num w:numId="15">
    <w:abstractNumId w:val="0"/>
  </w:num>
  <w:num w:numId="16">
    <w:abstractNumId w:val="14"/>
  </w:num>
  <w:num w:numId="17">
    <w:abstractNumId w:val="20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6126"/>
    <w:rPr>
      <w:rFonts w:ascii="Times New Roman" w:eastAsia="Times New Roman" w:hAnsi="Times New Roman"/>
      <w:sz w:val="24"/>
      <w:szCs w:val="24"/>
      <w:lang w:val="en-TW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0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F14106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1410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F14106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141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141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14106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F1410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F1410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14106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sid w:val="00F14106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locked/>
    <w:rsid w:val="00F1410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1410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141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14106"/>
    <w:rPr>
      <w:rFonts w:ascii="Times New Roman" w:hAnsi="Times New Roman"/>
      <w:lang w:val="en-GB" w:eastAsia="en-US"/>
    </w:rPr>
  </w:style>
  <w:style w:type="character" w:customStyle="1" w:styleId="B2Car">
    <w:name w:val="B2 Car"/>
    <w:rsid w:val="00F14106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141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141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F1410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14106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1410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eastAsia="Calibri" w:hAnsi="Calibri"/>
      <w:sz w:val="22"/>
      <w:szCs w:val="22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F14106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F141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F14106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1410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14106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F1410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14106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F141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b/>
      <w:bCs/>
      <w:sz w:val="20"/>
      <w:szCs w:val="20"/>
      <w:lang w:val="en-GB" w:eastAsia="en-GB"/>
    </w:rPr>
  </w:style>
  <w:style w:type="character" w:customStyle="1" w:styleId="fontstyle01">
    <w:name w:val="fontstyle01"/>
    <w:rsid w:val="00F1410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1410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F1410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F14106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F1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/>
      <w:kern w:val="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F14106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F14106"/>
  </w:style>
  <w:style w:type="character" w:customStyle="1" w:styleId="B2Char1">
    <w:name w:val="B2 Char1"/>
    <w:rsid w:val="00F14106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F1410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B1">
    <w:name w:val="B1+"/>
    <w:basedOn w:val="B10"/>
    <w:link w:val="B1Car"/>
    <w:rsid w:val="00F1410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14106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F141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rsid w:val="00F1410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ListBullet2Char">
    <w:name w:val="List Bullet 2 Char"/>
    <w:link w:val="ListBullet2"/>
    <w:rsid w:val="00F1410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F14106"/>
    <w:rPr>
      <w:rFonts w:eastAsia="Times New Roman"/>
      <w:color w:val="FF0000"/>
    </w:rPr>
  </w:style>
  <w:style w:type="character" w:styleId="PageNumber">
    <w:name w:val="page number"/>
    <w:qFormat/>
    <w:rsid w:val="00F14106"/>
  </w:style>
  <w:style w:type="character" w:customStyle="1" w:styleId="FooterChar">
    <w:name w:val="Footer Char"/>
    <w:link w:val="Footer"/>
    <w:rsid w:val="00F14106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F14106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F14106"/>
  </w:style>
  <w:style w:type="paragraph" w:customStyle="1" w:styleId="TALCharChar">
    <w:name w:val="TAL Char Char"/>
    <w:basedOn w:val="Normal"/>
    <w:link w:val="TALCharCharChar"/>
    <w:rsid w:val="00F141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Calibri Light" w:hAnsi="Arial"/>
      <w:sz w:val="18"/>
      <w:szCs w:val="20"/>
      <w:lang w:val="x-none" w:eastAsia="ja-JP"/>
    </w:rPr>
  </w:style>
  <w:style w:type="character" w:customStyle="1" w:styleId="TALCharCharChar">
    <w:name w:val="TAL Char Char Char"/>
    <w:link w:val="TALCharChar"/>
    <w:rsid w:val="00F14106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F1410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F141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1410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14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14106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F14106"/>
  </w:style>
  <w:style w:type="numbering" w:customStyle="1" w:styleId="NoList2">
    <w:name w:val="No List2"/>
    <w:next w:val="NoList"/>
    <w:uiPriority w:val="99"/>
    <w:semiHidden/>
    <w:unhideWhenUsed/>
    <w:rsid w:val="00F14106"/>
  </w:style>
  <w:style w:type="numbering" w:customStyle="1" w:styleId="NoList3">
    <w:name w:val="No List3"/>
    <w:next w:val="NoList"/>
    <w:uiPriority w:val="99"/>
    <w:semiHidden/>
    <w:unhideWhenUsed/>
    <w:rsid w:val="00F14106"/>
  </w:style>
  <w:style w:type="paragraph" w:customStyle="1" w:styleId="Separation">
    <w:name w:val="Separation"/>
    <w:basedOn w:val="Heading1"/>
    <w:next w:val="Normal"/>
    <w:uiPriority w:val="99"/>
    <w:rsid w:val="00F1410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F1410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4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33</Pages>
  <Words>7641</Words>
  <Characters>43560</Characters>
  <Application>Microsoft Office Word</Application>
  <DocSecurity>0</DocSecurity>
  <Lines>363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4</cp:revision>
  <cp:lastPrinted>2021-10-05T08:14:00Z</cp:lastPrinted>
  <dcterms:created xsi:type="dcterms:W3CDTF">2022-08-04T08:43:00Z</dcterms:created>
  <dcterms:modified xsi:type="dcterms:W3CDTF">2022-08-05T02:37:00Z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